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F1D10" w14:textId="1CA7058E" w:rsidR="004D2971" w:rsidRPr="004D2971" w:rsidRDefault="004D2971" w:rsidP="004D2971">
      <w:pPr>
        <w:widowControl/>
        <w:tabs>
          <w:tab w:val="right" w:pos="9639"/>
        </w:tabs>
        <w:jc w:val="left"/>
        <w:rPr>
          <w:rFonts w:ascii="Arial" w:eastAsia="Malgun Gothic" w:hAnsi="Arial" w:cs="Arial"/>
          <w:b/>
          <w:kern w:val="0"/>
          <w:sz w:val="24"/>
          <w:szCs w:val="24"/>
          <w:lang w:val="en-GB" w:eastAsia="ko-KR"/>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004D2971">
        <w:rPr>
          <w:rFonts w:ascii="Arial" w:eastAsia="Malgun Gothic" w:hAnsi="Arial" w:cs="Arial"/>
          <w:b/>
          <w:kern w:val="0"/>
          <w:sz w:val="24"/>
          <w:szCs w:val="24"/>
          <w:lang w:val="en-GB" w:eastAsia="ko-KR"/>
        </w:rPr>
        <w:t>3GPP TSG-RAN WG4 Meeting #10</w:t>
      </w:r>
      <w:r w:rsidR="005D6E20">
        <w:rPr>
          <w:rFonts w:ascii="Arial" w:eastAsia="Malgun Gothic" w:hAnsi="Arial" w:cs="Arial"/>
          <w:b/>
          <w:kern w:val="0"/>
          <w:sz w:val="24"/>
          <w:szCs w:val="24"/>
          <w:lang w:val="en-GB" w:eastAsia="ko-KR"/>
        </w:rPr>
        <w:t>9</w:t>
      </w:r>
      <w:r w:rsidRPr="004D2971">
        <w:rPr>
          <w:rFonts w:ascii="Arial" w:eastAsia="Malgun Gothic" w:hAnsi="Arial" w:cs="Arial"/>
          <w:b/>
          <w:kern w:val="0"/>
          <w:sz w:val="24"/>
          <w:szCs w:val="24"/>
          <w:lang w:val="en-GB" w:eastAsia="ko-KR"/>
        </w:rPr>
        <w:tab/>
      </w:r>
      <w:r w:rsidRPr="004D2971">
        <w:rPr>
          <w:rFonts w:ascii="Arial" w:eastAsia="Malgun Gothic" w:hAnsi="Arial" w:cs="Arial"/>
          <w:b/>
          <w:i/>
          <w:kern w:val="0"/>
          <w:sz w:val="24"/>
          <w:szCs w:val="24"/>
          <w:lang w:val="en-GB" w:eastAsia="ko-KR"/>
        </w:rPr>
        <w:t>R4-</w:t>
      </w:r>
      <w:r w:rsidR="00C41C91">
        <w:rPr>
          <w:rFonts w:ascii="Arial" w:eastAsia="Malgun Gothic" w:hAnsi="Arial" w:cs="Arial"/>
          <w:b/>
          <w:i/>
          <w:kern w:val="0"/>
          <w:sz w:val="24"/>
          <w:szCs w:val="24"/>
          <w:lang w:val="en-GB" w:eastAsia="ko-KR"/>
        </w:rPr>
        <w:t>2318964</w:t>
      </w:r>
    </w:p>
    <w:p w14:paraId="59DDB1BD" w14:textId="77777777" w:rsidR="005D6E20" w:rsidRPr="005E0C00" w:rsidRDefault="005D6E20" w:rsidP="005D6E20">
      <w:pPr>
        <w:widowControl/>
        <w:tabs>
          <w:tab w:val="right" w:pos="9781"/>
          <w:tab w:val="right" w:pos="13323"/>
        </w:tabs>
        <w:spacing w:before="60" w:after="60"/>
        <w:jc w:val="left"/>
        <w:outlineLvl w:val="0"/>
        <w:rPr>
          <w:rFonts w:ascii="Arial" w:eastAsia="宋体" w:hAnsi="Arial" w:cs="Arial"/>
          <w:b/>
          <w:kern w:val="0"/>
          <w:sz w:val="24"/>
          <w:szCs w:val="24"/>
        </w:rPr>
      </w:pPr>
      <w:bookmarkStart w:id="10" w:name="_Hlk126849603"/>
      <w:bookmarkStart w:id="11" w:name="OLE_LINK23"/>
      <w:r w:rsidRPr="005E0C00">
        <w:rPr>
          <w:rFonts w:ascii="Arial" w:eastAsia="宋体" w:hAnsi="Arial" w:cs="Arial"/>
          <w:b/>
          <w:kern w:val="0"/>
          <w:sz w:val="24"/>
          <w:szCs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2971" w:rsidRPr="004D2971" w14:paraId="2ED90C8C" w14:textId="77777777" w:rsidTr="00F174AF">
        <w:tc>
          <w:tcPr>
            <w:tcW w:w="9641" w:type="dxa"/>
            <w:gridSpan w:val="9"/>
            <w:tcBorders>
              <w:top w:val="single" w:sz="4" w:space="0" w:color="auto"/>
              <w:left w:val="single" w:sz="4" w:space="0" w:color="auto"/>
              <w:right w:val="single" w:sz="4" w:space="0" w:color="auto"/>
            </w:tcBorders>
          </w:tcPr>
          <w:bookmarkEnd w:id="10"/>
          <w:bookmarkEnd w:id="11"/>
          <w:p w14:paraId="6537F5AE" w14:textId="77777777" w:rsidR="004D2971" w:rsidRPr="004D2971" w:rsidRDefault="004D2971" w:rsidP="004D2971">
            <w:pPr>
              <w:widowControl/>
              <w:jc w:val="right"/>
              <w:rPr>
                <w:rFonts w:ascii="Arial" w:eastAsia="Malgun Gothic" w:hAnsi="Arial" w:cs="Times New Roman"/>
                <w:i/>
                <w:noProof/>
                <w:kern w:val="0"/>
                <w:sz w:val="20"/>
                <w:szCs w:val="20"/>
                <w:lang w:val="en-GB" w:eastAsia="ko-KR"/>
              </w:rPr>
            </w:pPr>
            <w:r w:rsidRPr="004D2971">
              <w:rPr>
                <w:rFonts w:ascii="Arial" w:eastAsia="Malgun Gothic" w:hAnsi="Arial" w:cs="Times New Roman"/>
                <w:i/>
                <w:noProof/>
                <w:kern w:val="0"/>
                <w:sz w:val="14"/>
                <w:szCs w:val="20"/>
                <w:lang w:val="en-GB" w:eastAsia="ko-KR"/>
              </w:rPr>
              <w:t>CR-Form-v12.2</w:t>
            </w:r>
          </w:p>
        </w:tc>
      </w:tr>
      <w:tr w:rsidR="004D2971" w:rsidRPr="004D2971" w14:paraId="748C6794" w14:textId="77777777" w:rsidTr="00F174AF">
        <w:tc>
          <w:tcPr>
            <w:tcW w:w="9641" w:type="dxa"/>
            <w:gridSpan w:val="9"/>
            <w:tcBorders>
              <w:left w:val="single" w:sz="4" w:space="0" w:color="auto"/>
              <w:right w:val="single" w:sz="4" w:space="0" w:color="auto"/>
            </w:tcBorders>
          </w:tcPr>
          <w:p w14:paraId="57C325C2" w14:textId="77777777" w:rsidR="004D2971" w:rsidRPr="004D2971" w:rsidRDefault="004D2971" w:rsidP="004D2971">
            <w:pPr>
              <w:widowControl/>
              <w:jc w:val="center"/>
              <w:rPr>
                <w:rFonts w:ascii="Arial" w:eastAsia="Malgun Gothic" w:hAnsi="Arial" w:cs="Times New Roman"/>
                <w:noProof/>
                <w:kern w:val="0"/>
                <w:sz w:val="20"/>
                <w:szCs w:val="20"/>
                <w:lang w:val="en-GB" w:eastAsia="ko-KR"/>
              </w:rPr>
            </w:pPr>
            <w:r w:rsidRPr="004D2971">
              <w:rPr>
                <w:rFonts w:ascii="Arial" w:eastAsia="Malgun Gothic" w:hAnsi="Arial" w:cs="Times New Roman"/>
                <w:b/>
                <w:noProof/>
                <w:kern w:val="0"/>
                <w:sz w:val="32"/>
                <w:szCs w:val="20"/>
                <w:lang w:val="en-GB" w:eastAsia="ko-KR"/>
              </w:rPr>
              <w:t>DRAFT CHANGE REQUEST</w:t>
            </w:r>
          </w:p>
        </w:tc>
      </w:tr>
      <w:tr w:rsidR="004D2971" w:rsidRPr="004D2971" w14:paraId="310C4992" w14:textId="77777777" w:rsidTr="00F174AF">
        <w:tc>
          <w:tcPr>
            <w:tcW w:w="9641" w:type="dxa"/>
            <w:gridSpan w:val="9"/>
            <w:tcBorders>
              <w:left w:val="single" w:sz="4" w:space="0" w:color="auto"/>
              <w:right w:val="single" w:sz="4" w:space="0" w:color="auto"/>
            </w:tcBorders>
          </w:tcPr>
          <w:p w14:paraId="496E8C61" w14:textId="77777777" w:rsidR="004D2971" w:rsidRPr="004D2971" w:rsidRDefault="004D2971" w:rsidP="004D2971">
            <w:pPr>
              <w:widowControl/>
              <w:jc w:val="left"/>
              <w:rPr>
                <w:rFonts w:ascii="Arial" w:eastAsia="Malgun Gothic" w:hAnsi="Arial" w:cs="Times New Roman"/>
                <w:noProof/>
                <w:kern w:val="0"/>
                <w:sz w:val="8"/>
                <w:szCs w:val="8"/>
                <w:lang w:val="en-GB" w:eastAsia="ko-KR"/>
              </w:rPr>
            </w:pPr>
          </w:p>
        </w:tc>
      </w:tr>
      <w:tr w:rsidR="004D2971" w:rsidRPr="004D2971" w14:paraId="4A80B2C5" w14:textId="77777777" w:rsidTr="00F174AF">
        <w:tc>
          <w:tcPr>
            <w:tcW w:w="142" w:type="dxa"/>
            <w:tcBorders>
              <w:left w:val="single" w:sz="4" w:space="0" w:color="auto"/>
            </w:tcBorders>
          </w:tcPr>
          <w:p w14:paraId="3F6F21D5" w14:textId="77777777" w:rsidR="004D2971" w:rsidRPr="004D2971" w:rsidRDefault="004D2971" w:rsidP="004D2971">
            <w:pPr>
              <w:widowControl/>
              <w:jc w:val="right"/>
              <w:rPr>
                <w:rFonts w:ascii="Arial" w:eastAsia="Malgun Gothic" w:hAnsi="Arial" w:cs="Times New Roman"/>
                <w:noProof/>
                <w:kern w:val="0"/>
                <w:sz w:val="20"/>
                <w:szCs w:val="20"/>
                <w:lang w:val="en-GB" w:eastAsia="ko-KR"/>
              </w:rPr>
            </w:pPr>
          </w:p>
        </w:tc>
        <w:tc>
          <w:tcPr>
            <w:tcW w:w="1559" w:type="dxa"/>
            <w:shd w:val="pct30" w:color="FFFF00" w:fill="auto"/>
          </w:tcPr>
          <w:p w14:paraId="2571C046" w14:textId="77777777" w:rsidR="004D2971" w:rsidRPr="004D2971" w:rsidRDefault="004D2971" w:rsidP="004D2971">
            <w:pPr>
              <w:widowControl/>
              <w:jc w:val="center"/>
              <w:rPr>
                <w:rFonts w:ascii="Arial" w:eastAsia="Malgun Gothic" w:hAnsi="Arial" w:cs="Times New Roman"/>
                <w:b/>
                <w:noProof/>
                <w:kern w:val="0"/>
                <w:sz w:val="28"/>
                <w:szCs w:val="28"/>
                <w:lang w:val="en-GB" w:eastAsia="ko-KR"/>
              </w:rPr>
            </w:pPr>
            <w:r w:rsidRPr="004D2971">
              <w:rPr>
                <w:rFonts w:ascii="Arial" w:eastAsia="Malgun Gothic" w:hAnsi="Arial" w:cs="Times New Roman"/>
                <w:b/>
                <w:kern w:val="0"/>
                <w:sz w:val="28"/>
                <w:szCs w:val="28"/>
                <w:lang w:val="en-GB" w:eastAsia="ko-KR"/>
              </w:rPr>
              <w:t>38.101-1</w:t>
            </w:r>
          </w:p>
        </w:tc>
        <w:tc>
          <w:tcPr>
            <w:tcW w:w="709" w:type="dxa"/>
          </w:tcPr>
          <w:p w14:paraId="17E9F361" w14:textId="77777777" w:rsidR="004D2971" w:rsidRPr="004D2971" w:rsidRDefault="004D2971" w:rsidP="004D2971">
            <w:pPr>
              <w:widowControl/>
              <w:jc w:val="center"/>
              <w:rPr>
                <w:rFonts w:ascii="Arial" w:eastAsia="Malgun Gothic" w:hAnsi="Arial" w:cs="Times New Roman"/>
                <w:noProof/>
                <w:kern w:val="0"/>
                <w:sz w:val="20"/>
                <w:szCs w:val="20"/>
                <w:lang w:val="en-GB" w:eastAsia="ko-KR"/>
              </w:rPr>
            </w:pPr>
            <w:r w:rsidRPr="004D2971">
              <w:rPr>
                <w:rFonts w:ascii="Arial" w:eastAsia="Malgun Gothic" w:hAnsi="Arial" w:cs="Times New Roman"/>
                <w:b/>
                <w:noProof/>
                <w:kern w:val="0"/>
                <w:sz w:val="28"/>
                <w:szCs w:val="20"/>
                <w:lang w:val="en-GB" w:eastAsia="ko-KR"/>
              </w:rPr>
              <w:t>CR</w:t>
            </w:r>
          </w:p>
        </w:tc>
        <w:tc>
          <w:tcPr>
            <w:tcW w:w="1276" w:type="dxa"/>
            <w:shd w:val="pct30" w:color="FFFF00" w:fill="auto"/>
          </w:tcPr>
          <w:p w14:paraId="052AA1B0" w14:textId="77777777" w:rsidR="004D2971" w:rsidRPr="004D2971" w:rsidRDefault="004D2971" w:rsidP="004D2971">
            <w:pPr>
              <w:widowControl/>
              <w:jc w:val="center"/>
              <w:rPr>
                <w:rFonts w:ascii="Arial" w:eastAsia="Malgun Gothic" w:hAnsi="Arial" w:cs="Times New Roman"/>
                <w:b/>
                <w:noProof/>
                <w:kern w:val="0"/>
                <w:sz w:val="28"/>
                <w:szCs w:val="28"/>
                <w:lang w:val="en-GB" w:eastAsia="ko-KR"/>
              </w:rPr>
            </w:pPr>
            <w:r w:rsidRPr="004D2971">
              <w:rPr>
                <w:rFonts w:ascii="等线" w:eastAsia="等线" w:hAnsi="等线" w:cs="Times New Roman" w:hint="eastAsia"/>
                <w:b/>
                <w:noProof/>
                <w:kern w:val="0"/>
                <w:sz w:val="28"/>
                <w:szCs w:val="28"/>
                <w:lang w:val="en-GB"/>
              </w:rPr>
              <w:t>-</w:t>
            </w:r>
          </w:p>
        </w:tc>
        <w:tc>
          <w:tcPr>
            <w:tcW w:w="709" w:type="dxa"/>
          </w:tcPr>
          <w:p w14:paraId="4F89A16C" w14:textId="77777777" w:rsidR="004D2971" w:rsidRPr="004D2971" w:rsidRDefault="004D2971" w:rsidP="004D2971">
            <w:pPr>
              <w:widowControl/>
              <w:tabs>
                <w:tab w:val="right" w:pos="625"/>
              </w:tabs>
              <w:jc w:val="center"/>
              <w:rPr>
                <w:rFonts w:ascii="Arial" w:eastAsia="Malgun Gothic" w:hAnsi="Arial" w:cs="Times New Roman"/>
                <w:noProof/>
                <w:kern w:val="0"/>
                <w:sz w:val="20"/>
                <w:szCs w:val="20"/>
                <w:lang w:val="en-GB" w:eastAsia="ko-KR"/>
              </w:rPr>
            </w:pPr>
            <w:r w:rsidRPr="004D2971">
              <w:rPr>
                <w:rFonts w:ascii="Arial" w:eastAsia="Malgun Gothic" w:hAnsi="Arial" w:cs="Times New Roman"/>
                <w:b/>
                <w:bCs/>
                <w:noProof/>
                <w:kern w:val="0"/>
                <w:sz w:val="28"/>
                <w:szCs w:val="20"/>
                <w:lang w:val="en-GB" w:eastAsia="ko-KR"/>
              </w:rPr>
              <w:t>rev</w:t>
            </w:r>
          </w:p>
        </w:tc>
        <w:tc>
          <w:tcPr>
            <w:tcW w:w="992" w:type="dxa"/>
            <w:shd w:val="pct30" w:color="FFFF00" w:fill="auto"/>
          </w:tcPr>
          <w:p w14:paraId="6E0286D2" w14:textId="77777777" w:rsidR="004D2971" w:rsidRPr="004D2971" w:rsidRDefault="004D2971" w:rsidP="004D2971">
            <w:pPr>
              <w:widowControl/>
              <w:jc w:val="center"/>
              <w:rPr>
                <w:rFonts w:ascii="Arial" w:eastAsia="Malgun Gothic" w:hAnsi="Arial" w:cs="Times New Roman"/>
                <w:b/>
                <w:noProof/>
                <w:kern w:val="0"/>
                <w:sz w:val="28"/>
                <w:szCs w:val="20"/>
                <w:lang w:val="en-GB" w:eastAsia="ko-KR"/>
              </w:rPr>
            </w:pPr>
            <w:r w:rsidRPr="004D2971">
              <w:rPr>
                <w:rFonts w:ascii="Arial" w:eastAsia="Malgun Gothic" w:hAnsi="Arial" w:cs="Times New Roman"/>
                <w:b/>
                <w:noProof/>
                <w:kern w:val="0"/>
                <w:sz w:val="28"/>
                <w:szCs w:val="20"/>
                <w:lang w:val="en-GB" w:eastAsia="ko-KR"/>
              </w:rPr>
              <w:t>-</w:t>
            </w:r>
          </w:p>
        </w:tc>
        <w:tc>
          <w:tcPr>
            <w:tcW w:w="2410" w:type="dxa"/>
          </w:tcPr>
          <w:p w14:paraId="71FB1747" w14:textId="77777777" w:rsidR="004D2971" w:rsidRPr="004D2971" w:rsidRDefault="004D2971" w:rsidP="004D2971">
            <w:pPr>
              <w:widowControl/>
              <w:tabs>
                <w:tab w:val="right" w:pos="1825"/>
              </w:tabs>
              <w:jc w:val="center"/>
              <w:rPr>
                <w:rFonts w:ascii="Arial" w:eastAsia="Malgun Gothic" w:hAnsi="Arial" w:cs="Times New Roman"/>
                <w:noProof/>
                <w:kern w:val="0"/>
                <w:sz w:val="20"/>
                <w:szCs w:val="20"/>
                <w:lang w:val="en-GB" w:eastAsia="ko-KR"/>
              </w:rPr>
            </w:pPr>
            <w:r w:rsidRPr="004D2971">
              <w:rPr>
                <w:rFonts w:ascii="Arial" w:eastAsia="Malgun Gothic" w:hAnsi="Arial" w:cs="Times New Roman"/>
                <w:b/>
                <w:noProof/>
                <w:kern w:val="0"/>
                <w:sz w:val="28"/>
                <w:szCs w:val="28"/>
                <w:lang w:val="en-GB" w:eastAsia="ko-KR"/>
              </w:rPr>
              <w:t>Current version:</w:t>
            </w:r>
          </w:p>
        </w:tc>
        <w:tc>
          <w:tcPr>
            <w:tcW w:w="1701" w:type="dxa"/>
            <w:shd w:val="pct30" w:color="FFFF00" w:fill="auto"/>
          </w:tcPr>
          <w:p w14:paraId="48B8FBB3" w14:textId="77777777" w:rsidR="004D2971" w:rsidRPr="004D2971" w:rsidRDefault="004D2971" w:rsidP="004D2971">
            <w:pPr>
              <w:widowControl/>
              <w:jc w:val="center"/>
              <w:rPr>
                <w:rFonts w:ascii="Arial" w:eastAsia="Malgun Gothic" w:hAnsi="Arial" w:cs="Times New Roman"/>
                <w:b/>
                <w:noProof/>
                <w:kern w:val="0"/>
                <w:sz w:val="28"/>
                <w:szCs w:val="28"/>
                <w:lang w:val="en-GB" w:eastAsia="ko-KR"/>
              </w:rPr>
            </w:pPr>
            <w:r w:rsidRPr="004D2971">
              <w:rPr>
                <w:rFonts w:ascii="Arial" w:eastAsia="Malgun Gothic" w:hAnsi="Arial" w:cs="Times New Roman"/>
                <w:b/>
                <w:kern w:val="0"/>
                <w:sz w:val="28"/>
                <w:szCs w:val="28"/>
                <w:lang w:val="en-GB" w:eastAsia="ko-KR"/>
              </w:rPr>
              <w:t>18.3.0</w:t>
            </w:r>
          </w:p>
        </w:tc>
        <w:tc>
          <w:tcPr>
            <w:tcW w:w="143" w:type="dxa"/>
            <w:tcBorders>
              <w:right w:val="single" w:sz="4" w:space="0" w:color="auto"/>
            </w:tcBorders>
          </w:tcPr>
          <w:p w14:paraId="7B9CD412" w14:textId="77777777" w:rsidR="004D2971" w:rsidRPr="004D2971" w:rsidRDefault="004D2971" w:rsidP="004D2971">
            <w:pPr>
              <w:widowControl/>
              <w:jc w:val="left"/>
              <w:rPr>
                <w:rFonts w:ascii="Arial" w:eastAsia="Malgun Gothic" w:hAnsi="Arial" w:cs="Times New Roman"/>
                <w:noProof/>
                <w:kern w:val="0"/>
                <w:sz w:val="20"/>
                <w:szCs w:val="20"/>
                <w:lang w:val="en-GB" w:eastAsia="ko-KR"/>
              </w:rPr>
            </w:pPr>
          </w:p>
        </w:tc>
      </w:tr>
      <w:tr w:rsidR="004D2971" w:rsidRPr="004D2971" w14:paraId="15022198" w14:textId="77777777" w:rsidTr="00F174AF">
        <w:tc>
          <w:tcPr>
            <w:tcW w:w="9641" w:type="dxa"/>
            <w:gridSpan w:val="9"/>
            <w:tcBorders>
              <w:left w:val="single" w:sz="4" w:space="0" w:color="auto"/>
              <w:right w:val="single" w:sz="4" w:space="0" w:color="auto"/>
            </w:tcBorders>
          </w:tcPr>
          <w:p w14:paraId="46570FB3" w14:textId="77777777" w:rsidR="004D2971" w:rsidRPr="004D2971" w:rsidRDefault="004D2971" w:rsidP="004D2971">
            <w:pPr>
              <w:widowControl/>
              <w:jc w:val="left"/>
              <w:rPr>
                <w:rFonts w:ascii="Arial" w:eastAsia="Malgun Gothic" w:hAnsi="Arial" w:cs="Times New Roman"/>
                <w:noProof/>
                <w:kern w:val="0"/>
                <w:sz w:val="20"/>
                <w:szCs w:val="20"/>
                <w:lang w:val="en-GB" w:eastAsia="ko-KR"/>
              </w:rPr>
            </w:pPr>
          </w:p>
        </w:tc>
      </w:tr>
      <w:tr w:rsidR="004D2971" w:rsidRPr="004D2971" w14:paraId="6AFBFBA9" w14:textId="77777777" w:rsidTr="00F174AF">
        <w:tc>
          <w:tcPr>
            <w:tcW w:w="9641" w:type="dxa"/>
            <w:gridSpan w:val="9"/>
            <w:tcBorders>
              <w:top w:val="single" w:sz="4" w:space="0" w:color="auto"/>
            </w:tcBorders>
          </w:tcPr>
          <w:p w14:paraId="0DCF7659" w14:textId="77777777" w:rsidR="004D2971" w:rsidRPr="004D2971" w:rsidRDefault="004D2971" w:rsidP="004D2971">
            <w:pPr>
              <w:widowControl/>
              <w:jc w:val="center"/>
              <w:rPr>
                <w:rFonts w:ascii="Arial" w:eastAsia="Malgun Gothic" w:hAnsi="Arial" w:cs="Arial"/>
                <w:i/>
                <w:noProof/>
                <w:kern w:val="0"/>
                <w:sz w:val="20"/>
                <w:szCs w:val="20"/>
                <w:lang w:val="en-GB" w:eastAsia="ko-KR"/>
              </w:rPr>
            </w:pPr>
            <w:r w:rsidRPr="004D2971">
              <w:rPr>
                <w:rFonts w:ascii="Arial" w:eastAsia="Malgun Gothic" w:hAnsi="Arial" w:cs="Arial"/>
                <w:i/>
                <w:noProof/>
                <w:kern w:val="0"/>
                <w:sz w:val="20"/>
                <w:szCs w:val="20"/>
                <w:lang w:val="en-GB" w:eastAsia="ko-KR"/>
              </w:rPr>
              <w:t xml:space="preserve">For </w:t>
            </w:r>
            <w:hyperlink r:id="rId7" w:anchor="_blank" w:history="1">
              <w:r w:rsidRPr="004D2971">
                <w:rPr>
                  <w:rFonts w:ascii="Arial" w:eastAsia="Malgun Gothic" w:hAnsi="Arial" w:cs="Arial"/>
                  <w:b/>
                  <w:i/>
                  <w:noProof/>
                  <w:color w:val="FF0000"/>
                  <w:kern w:val="0"/>
                  <w:sz w:val="20"/>
                  <w:szCs w:val="20"/>
                  <w:u w:val="single"/>
                  <w:lang w:val="en-GB" w:eastAsia="ko-KR"/>
                </w:rPr>
                <w:t>HE</w:t>
              </w:r>
              <w:bookmarkStart w:id="12" w:name="_Hlt497126619"/>
              <w:r w:rsidRPr="004D2971">
                <w:rPr>
                  <w:rFonts w:ascii="Arial" w:eastAsia="Malgun Gothic" w:hAnsi="Arial" w:cs="Arial"/>
                  <w:b/>
                  <w:i/>
                  <w:noProof/>
                  <w:color w:val="FF0000"/>
                  <w:kern w:val="0"/>
                  <w:sz w:val="20"/>
                  <w:szCs w:val="20"/>
                  <w:u w:val="single"/>
                  <w:lang w:val="en-GB" w:eastAsia="ko-KR"/>
                </w:rPr>
                <w:t>L</w:t>
              </w:r>
              <w:bookmarkEnd w:id="12"/>
              <w:r w:rsidRPr="004D2971">
                <w:rPr>
                  <w:rFonts w:ascii="Arial" w:eastAsia="Malgun Gothic" w:hAnsi="Arial" w:cs="Arial"/>
                  <w:b/>
                  <w:i/>
                  <w:noProof/>
                  <w:color w:val="FF0000"/>
                  <w:kern w:val="0"/>
                  <w:sz w:val="20"/>
                  <w:szCs w:val="20"/>
                  <w:u w:val="single"/>
                  <w:lang w:val="en-GB" w:eastAsia="ko-KR"/>
                </w:rPr>
                <w:t>P</w:t>
              </w:r>
            </w:hyperlink>
            <w:r w:rsidRPr="004D2971">
              <w:rPr>
                <w:rFonts w:ascii="Arial" w:eastAsia="Malgun Gothic" w:hAnsi="Arial" w:cs="Arial"/>
                <w:b/>
                <w:i/>
                <w:noProof/>
                <w:color w:val="FF0000"/>
                <w:kern w:val="0"/>
                <w:sz w:val="20"/>
                <w:szCs w:val="20"/>
                <w:lang w:val="en-GB" w:eastAsia="ko-KR"/>
              </w:rPr>
              <w:t xml:space="preserve"> </w:t>
            </w:r>
            <w:r w:rsidRPr="004D2971">
              <w:rPr>
                <w:rFonts w:ascii="Arial" w:eastAsia="Malgun Gothic" w:hAnsi="Arial" w:cs="Arial"/>
                <w:i/>
                <w:noProof/>
                <w:kern w:val="0"/>
                <w:sz w:val="20"/>
                <w:szCs w:val="20"/>
                <w:lang w:val="en-GB" w:eastAsia="ko-KR"/>
              </w:rPr>
              <w:t xml:space="preserve">on using this form: comprehensive instructions can be found at </w:t>
            </w:r>
            <w:r w:rsidRPr="004D2971">
              <w:rPr>
                <w:rFonts w:ascii="Arial" w:eastAsia="Malgun Gothic" w:hAnsi="Arial" w:cs="Arial"/>
                <w:i/>
                <w:noProof/>
                <w:kern w:val="0"/>
                <w:sz w:val="20"/>
                <w:szCs w:val="20"/>
                <w:lang w:val="en-GB" w:eastAsia="ko-KR"/>
              </w:rPr>
              <w:br/>
            </w:r>
            <w:hyperlink r:id="rId8" w:history="1">
              <w:r w:rsidRPr="004D2971">
                <w:rPr>
                  <w:rFonts w:ascii="Arial" w:eastAsia="Malgun Gothic" w:hAnsi="Arial" w:cs="Arial"/>
                  <w:i/>
                  <w:noProof/>
                  <w:color w:val="0563C1"/>
                  <w:kern w:val="0"/>
                  <w:sz w:val="20"/>
                  <w:szCs w:val="20"/>
                  <w:u w:val="single"/>
                  <w:lang w:val="en-GB" w:eastAsia="ko-KR"/>
                </w:rPr>
                <w:t>http://www.3gpp.org/Change-Requests</w:t>
              </w:r>
            </w:hyperlink>
            <w:r w:rsidRPr="004D2971">
              <w:rPr>
                <w:rFonts w:ascii="Arial" w:eastAsia="Malgun Gothic" w:hAnsi="Arial" w:cs="Arial"/>
                <w:i/>
                <w:noProof/>
                <w:kern w:val="0"/>
                <w:sz w:val="20"/>
                <w:szCs w:val="20"/>
                <w:lang w:val="en-GB" w:eastAsia="ko-KR"/>
              </w:rPr>
              <w:t>.</w:t>
            </w:r>
          </w:p>
        </w:tc>
      </w:tr>
      <w:tr w:rsidR="004D2971" w:rsidRPr="004D2971" w14:paraId="7515FE80" w14:textId="77777777" w:rsidTr="00F174AF">
        <w:tc>
          <w:tcPr>
            <w:tcW w:w="9641" w:type="dxa"/>
            <w:gridSpan w:val="9"/>
          </w:tcPr>
          <w:p w14:paraId="5FF27F99" w14:textId="77777777" w:rsidR="004D2971" w:rsidRPr="004D2971" w:rsidRDefault="004D2971" w:rsidP="004D2971">
            <w:pPr>
              <w:widowControl/>
              <w:jc w:val="left"/>
              <w:rPr>
                <w:rFonts w:ascii="Arial" w:eastAsia="Malgun Gothic" w:hAnsi="Arial" w:cs="Times New Roman"/>
                <w:noProof/>
                <w:kern w:val="0"/>
                <w:sz w:val="8"/>
                <w:szCs w:val="8"/>
                <w:lang w:val="en-GB" w:eastAsia="ko-KR"/>
              </w:rPr>
            </w:pPr>
          </w:p>
        </w:tc>
      </w:tr>
    </w:tbl>
    <w:p w14:paraId="67D1603F" w14:textId="77777777" w:rsidR="004D2971" w:rsidRPr="004D2971" w:rsidRDefault="004D2971" w:rsidP="004D2971">
      <w:pPr>
        <w:widowControl/>
        <w:spacing w:after="180"/>
        <w:jc w:val="left"/>
        <w:rPr>
          <w:rFonts w:ascii="Times New Roman" w:eastAsia="等线"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2971" w:rsidRPr="004D2971" w14:paraId="7E448D5D" w14:textId="77777777" w:rsidTr="00F174AF">
        <w:tc>
          <w:tcPr>
            <w:tcW w:w="2835" w:type="dxa"/>
          </w:tcPr>
          <w:p w14:paraId="66663284" w14:textId="77777777" w:rsidR="004D2971" w:rsidRPr="004D2971" w:rsidRDefault="004D2971" w:rsidP="004D2971">
            <w:pPr>
              <w:widowControl/>
              <w:tabs>
                <w:tab w:val="right" w:pos="2751"/>
              </w:tabs>
              <w:jc w:val="left"/>
              <w:rPr>
                <w:rFonts w:ascii="Arial" w:eastAsia="Malgun Gothic" w:hAnsi="Arial" w:cs="Times New Roman"/>
                <w:b/>
                <w:i/>
                <w:noProof/>
                <w:kern w:val="0"/>
                <w:sz w:val="20"/>
                <w:szCs w:val="20"/>
                <w:lang w:val="en-GB" w:eastAsia="ko-KR"/>
              </w:rPr>
            </w:pPr>
            <w:r w:rsidRPr="004D2971">
              <w:rPr>
                <w:rFonts w:ascii="Arial" w:eastAsia="Malgun Gothic" w:hAnsi="Arial" w:cs="Times New Roman"/>
                <w:b/>
                <w:i/>
                <w:noProof/>
                <w:kern w:val="0"/>
                <w:sz w:val="20"/>
                <w:szCs w:val="20"/>
                <w:lang w:val="en-GB" w:eastAsia="ko-KR"/>
              </w:rPr>
              <w:t>Proposed change affects:</w:t>
            </w:r>
          </w:p>
        </w:tc>
        <w:tc>
          <w:tcPr>
            <w:tcW w:w="1418" w:type="dxa"/>
          </w:tcPr>
          <w:p w14:paraId="79ACE5CA" w14:textId="77777777" w:rsidR="004D2971" w:rsidRPr="004D2971" w:rsidRDefault="004D2971" w:rsidP="004D2971">
            <w:pPr>
              <w:widowControl/>
              <w:jc w:val="right"/>
              <w:rPr>
                <w:rFonts w:ascii="Arial" w:eastAsia="Malgun Gothic" w:hAnsi="Arial" w:cs="Times New Roman"/>
                <w:noProof/>
                <w:kern w:val="0"/>
                <w:sz w:val="20"/>
                <w:szCs w:val="20"/>
                <w:lang w:val="en-GB" w:eastAsia="ko-KR"/>
              </w:rPr>
            </w:pPr>
            <w:r w:rsidRPr="004D2971">
              <w:rPr>
                <w:rFonts w:ascii="Arial" w:eastAsia="Malgun Gothic" w:hAnsi="Arial" w:cs="Times New Roman"/>
                <w:noProof/>
                <w:kern w:val="0"/>
                <w:sz w:val="20"/>
                <w:szCs w:val="20"/>
                <w:lang w:val="en-GB"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F86F8A" w14:textId="77777777" w:rsidR="004D2971" w:rsidRPr="004D2971" w:rsidRDefault="004D2971" w:rsidP="004D2971">
            <w:pPr>
              <w:widowControl/>
              <w:jc w:val="center"/>
              <w:rPr>
                <w:rFonts w:ascii="Arial" w:eastAsia="Malgun Gothic" w:hAnsi="Arial" w:cs="Times New Roman"/>
                <w:b/>
                <w:caps/>
                <w:noProof/>
                <w:kern w:val="0"/>
                <w:sz w:val="20"/>
                <w:szCs w:val="20"/>
                <w:lang w:val="en-GB" w:eastAsia="ko-KR"/>
              </w:rPr>
            </w:pPr>
          </w:p>
        </w:tc>
        <w:tc>
          <w:tcPr>
            <w:tcW w:w="709" w:type="dxa"/>
            <w:tcBorders>
              <w:left w:val="single" w:sz="4" w:space="0" w:color="auto"/>
            </w:tcBorders>
          </w:tcPr>
          <w:p w14:paraId="6DDBF665" w14:textId="77777777" w:rsidR="004D2971" w:rsidRPr="004D2971" w:rsidRDefault="004D2971" w:rsidP="004D2971">
            <w:pPr>
              <w:widowControl/>
              <w:jc w:val="right"/>
              <w:rPr>
                <w:rFonts w:ascii="Arial" w:eastAsia="Malgun Gothic" w:hAnsi="Arial" w:cs="Times New Roman"/>
                <w:noProof/>
                <w:kern w:val="0"/>
                <w:sz w:val="20"/>
                <w:szCs w:val="20"/>
                <w:u w:val="single"/>
                <w:lang w:val="en-GB" w:eastAsia="ko-KR"/>
              </w:rPr>
            </w:pPr>
            <w:r w:rsidRPr="004D2971">
              <w:rPr>
                <w:rFonts w:ascii="Arial" w:eastAsia="Malgun Gothic" w:hAnsi="Arial" w:cs="Times New Roman"/>
                <w:noProof/>
                <w:kern w:val="0"/>
                <w:sz w:val="20"/>
                <w:szCs w:val="20"/>
                <w:lang w:val="en-GB"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8864DF" w14:textId="77777777" w:rsidR="004D2971" w:rsidRPr="004D2971" w:rsidRDefault="004D2971" w:rsidP="004D2971">
            <w:pPr>
              <w:widowControl/>
              <w:jc w:val="center"/>
              <w:rPr>
                <w:rFonts w:ascii="Arial" w:eastAsia="Malgun Gothic" w:hAnsi="Arial" w:cs="Times New Roman"/>
                <w:b/>
                <w:caps/>
                <w:noProof/>
                <w:kern w:val="0"/>
                <w:sz w:val="20"/>
                <w:szCs w:val="20"/>
                <w:lang w:val="en-GB" w:eastAsia="ko-KR"/>
              </w:rPr>
            </w:pPr>
            <w:r w:rsidRPr="004D2971">
              <w:rPr>
                <w:rFonts w:ascii="Arial" w:eastAsia="Malgun Gothic" w:hAnsi="Arial" w:cs="Times New Roman"/>
                <w:b/>
                <w:caps/>
                <w:noProof/>
                <w:kern w:val="0"/>
                <w:sz w:val="20"/>
                <w:szCs w:val="20"/>
                <w:lang w:val="en-GB" w:eastAsia="ko-KR"/>
              </w:rPr>
              <w:t>X</w:t>
            </w:r>
          </w:p>
        </w:tc>
        <w:tc>
          <w:tcPr>
            <w:tcW w:w="2126" w:type="dxa"/>
          </w:tcPr>
          <w:p w14:paraId="4D92934E" w14:textId="77777777" w:rsidR="004D2971" w:rsidRPr="004D2971" w:rsidRDefault="004D2971" w:rsidP="004D2971">
            <w:pPr>
              <w:widowControl/>
              <w:jc w:val="right"/>
              <w:rPr>
                <w:rFonts w:ascii="Arial" w:eastAsia="Malgun Gothic" w:hAnsi="Arial" w:cs="Times New Roman"/>
                <w:noProof/>
                <w:kern w:val="0"/>
                <w:sz w:val="20"/>
                <w:szCs w:val="20"/>
                <w:u w:val="single"/>
                <w:lang w:val="en-GB" w:eastAsia="ko-KR"/>
              </w:rPr>
            </w:pPr>
            <w:r w:rsidRPr="004D2971">
              <w:rPr>
                <w:rFonts w:ascii="Arial" w:eastAsia="Malgun Gothic" w:hAnsi="Arial" w:cs="Times New Roman"/>
                <w:noProof/>
                <w:kern w:val="0"/>
                <w:sz w:val="20"/>
                <w:szCs w:val="20"/>
                <w:lang w:val="en-GB"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29FE71" w14:textId="77777777" w:rsidR="004D2971" w:rsidRPr="004D2971" w:rsidRDefault="004D2971" w:rsidP="004D2971">
            <w:pPr>
              <w:widowControl/>
              <w:jc w:val="center"/>
              <w:rPr>
                <w:rFonts w:ascii="Arial" w:eastAsia="Malgun Gothic" w:hAnsi="Arial" w:cs="Times New Roman"/>
                <w:b/>
                <w:caps/>
                <w:noProof/>
                <w:kern w:val="0"/>
                <w:sz w:val="20"/>
                <w:szCs w:val="20"/>
                <w:lang w:val="en-GB" w:eastAsia="ko-KR"/>
              </w:rPr>
            </w:pPr>
          </w:p>
        </w:tc>
        <w:tc>
          <w:tcPr>
            <w:tcW w:w="1418" w:type="dxa"/>
            <w:tcBorders>
              <w:left w:val="nil"/>
            </w:tcBorders>
          </w:tcPr>
          <w:p w14:paraId="6512E620" w14:textId="77777777" w:rsidR="004D2971" w:rsidRPr="004D2971" w:rsidRDefault="004D2971" w:rsidP="004D2971">
            <w:pPr>
              <w:widowControl/>
              <w:jc w:val="right"/>
              <w:rPr>
                <w:rFonts w:ascii="Arial" w:eastAsia="Malgun Gothic" w:hAnsi="Arial" w:cs="Times New Roman"/>
                <w:noProof/>
                <w:kern w:val="0"/>
                <w:sz w:val="20"/>
                <w:szCs w:val="20"/>
                <w:lang w:val="en-GB" w:eastAsia="ko-KR"/>
              </w:rPr>
            </w:pPr>
            <w:r w:rsidRPr="004D2971">
              <w:rPr>
                <w:rFonts w:ascii="Arial" w:eastAsia="Malgun Gothic" w:hAnsi="Arial" w:cs="Times New Roman"/>
                <w:noProof/>
                <w:kern w:val="0"/>
                <w:sz w:val="20"/>
                <w:szCs w:val="20"/>
                <w:lang w:val="en-GB"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358DB" w14:textId="77777777" w:rsidR="004D2971" w:rsidRPr="004D2971" w:rsidRDefault="004D2971" w:rsidP="004D2971">
            <w:pPr>
              <w:widowControl/>
              <w:jc w:val="center"/>
              <w:rPr>
                <w:rFonts w:ascii="Arial" w:eastAsia="Malgun Gothic" w:hAnsi="Arial" w:cs="Times New Roman"/>
                <w:b/>
                <w:bCs/>
                <w:caps/>
                <w:noProof/>
                <w:kern w:val="0"/>
                <w:sz w:val="20"/>
                <w:szCs w:val="20"/>
                <w:lang w:val="en-GB" w:eastAsia="ko-KR"/>
              </w:rPr>
            </w:pPr>
          </w:p>
        </w:tc>
      </w:tr>
    </w:tbl>
    <w:p w14:paraId="26F037C0" w14:textId="77777777" w:rsidR="004D2971" w:rsidRPr="004D2971" w:rsidRDefault="004D2971" w:rsidP="004D2971">
      <w:pPr>
        <w:widowControl/>
        <w:spacing w:after="180"/>
        <w:jc w:val="left"/>
        <w:rPr>
          <w:rFonts w:ascii="Times New Roman" w:eastAsia="等线"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2971" w:rsidRPr="004D2971" w14:paraId="189A00FB" w14:textId="77777777" w:rsidTr="00F174AF">
        <w:tc>
          <w:tcPr>
            <w:tcW w:w="9640" w:type="dxa"/>
            <w:gridSpan w:val="11"/>
          </w:tcPr>
          <w:p w14:paraId="68978A1A" w14:textId="77777777" w:rsidR="004D2971" w:rsidRPr="004D2971" w:rsidRDefault="004D2971" w:rsidP="004D2971">
            <w:pPr>
              <w:widowControl/>
              <w:jc w:val="left"/>
              <w:rPr>
                <w:rFonts w:ascii="Arial" w:eastAsia="Malgun Gothic" w:hAnsi="Arial" w:cs="Times New Roman"/>
                <w:noProof/>
                <w:kern w:val="0"/>
                <w:sz w:val="8"/>
                <w:szCs w:val="8"/>
                <w:lang w:val="en-GB" w:eastAsia="ko-KR"/>
              </w:rPr>
            </w:pPr>
          </w:p>
        </w:tc>
      </w:tr>
      <w:tr w:rsidR="004D2971" w:rsidRPr="004D2971" w14:paraId="17732FCD" w14:textId="77777777" w:rsidTr="00F174AF">
        <w:tc>
          <w:tcPr>
            <w:tcW w:w="1843" w:type="dxa"/>
            <w:tcBorders>
              <w:top w:val="single" w:sz="4" w:space="0" w:color="auto"/>
              <w:left w:val="single" w:sz="4" w:space="0" w:color="auto"/>
            </w:tcBorders>
          </w:tcPr>
          <w:p w14:paraId="6724687C" w14:textId="77777777" w:rsidR="004D2971" w:rsidRPr="004D2971" w:rsidRDefault="004D2971" w:rsidP="004D2971">
            <w:pPr>
              <w:widowControl/>
              <w:tabs>
                <w:tab w:val="right" w:pos="1759"/>
              </w:tabs>
              <w:jc w:val="left"/>
              <w:rPr>
                <w:rFonts w:ascii="Arial" w:eastAsia="Malgun Gothic" w:hAnsi="Arial" w:cs="Times New Roman"/>
                <w:b/>
                <w:i/>
                <w:noProof/>
                <w:kern w:val="0"/>
                <w:sz w:val="20"/>
                <w:szCs w:val="20"/>
                <w:lang w:val="en-GB" w:eastAsia="ko-KR"/>
              </w:rPr>
            </w:pPr>
            <w:r w:rsidRPr="004D2971">
              <w:rPr>
                <w:rFonts w:ascii="Arial" w:eastAsia="Malgun Gothic" w:hAnsi="Arial" w:cs="Times New Roman"/>
                <w:b/>
                <w:i/>
                <w:noProof/>
                <w:kern w:val="0"/>
                <w:sz w:val="20"/>
                <w:szCs w:val="20"/>
                <w:lang w:val="en-GB" w:eastAsia="ko-KR"/>
              </w:rPr>
              <w:t>Title:</w:t>
            </w:r>
            <w:r w:rsidRPr="004D2971">
              <w:rPr>
                <w:rFonts w:ascii="Arial" w:eastAsia="Malgun Gothic" w:hAnsi="Arial" w:cs="Times New Roman"/>
                <w:b/>
                <w:i/>
                <w:noProof/>
                <w:kern w:val="0"/>
                <w:sz w:val="20"/>
                <w:szCs w:val="20"/>
                <w:lang w:val="en-GB" w:eastAsia="ko-KR"/>
              </w:rPr>
              <w:tab/>
            </w:r>
          </w:p>
        </w:tc>
        <w:tc>
          <w:tcPr>
            <w:tcW w:w="7797" w:type="dxa"/>
            <w:gridSpan w:val="10"/>
            <w:tcBorders>
              <w:top w:val="single" w:sz="4" w:space="0" w:color="auto"/>
              <w:right w:val="single" w:sz="4" w:space="0" w:color="auto"/>
            </w:tcBorders>
            <w:shd w:val="pct30" w:color="FFFF00" w:fill="auto"/>
          </w:tcPr>
          <w:p w14:paraId="7AC94BF0" w14:textId="610DBF93" w:rsidR="004D2971" w:rsidRPr="004D2971" w:rsidRDefault="004D2971" w:rsidP="004D2971">
            <w:pPr>
              <w:widowControl/>
              <w:ind w:left="100"/>
              <w:rPr>
                <w:rFonts w:ascii="Arial" w:eastAsia="Malgun Gothic" w:hAnsi="Arial" w:cs="Times New Roman"/>
                <w:noProof/>
                <w:kern w:val="0"/>
                <w:sz w:val="20"/>
                <w:szCs w:val="20"/>
                <w:lang w:val="en-GB" w:eastAsia="ko-KR"/>
              </w:rPr>
            </w:pPr>
            <w:r w:rsidRPr="004D2971">
              <w:rPr>
                <w:rFonts w:ascii="Arial" w:eastAsia="Malgun Gothic" w:hAnsi="Arial" w:cs="Times New Roman"/>
                <w:noProof/>
                <w:kern w:val="0"/>
                <w:sz w:val="20"/>
                <w:szCs w:val="20"/>
                <w:lang w:val="en-GB" w:eastAsia="ko-KR"/>
              </w:rPr>
              <w:t>Draft CR</w:t>
            </w:r>
            <w:r w:rsidR="003A7EB6">
              <w:rPr>
                <w:rFonts w:ascii="Arial" w:eastAsia="Malgun Gothic" w:hAnsi="Arial" w:cs="Times New Roman"/>
                <w:noProof/>
                <w:kern w:val="0"/>
                <w:sz w:val="20"/>
                <w:szCs w:val="20"/>
                <w:lang w:val="en-GB" w:eastAsia="ko-KR"/>
              </w:rPr>
              <w:t>2</w:t>
            </w:r>
            <w:r w:rsidRPr="004D2971">
              <w:rPr>
                <w:rFonts w:ascii="Arial" w:eastAsia="Malgun Gothic" w:hAnsi="Arial" w:cs="Times New Roman"/>
                <w:noProof/>
                <w:kern w:val="0"/>
                <w:sz w:val="20"/>
                <w:szCs w:val="20"/>
                <w:lang w:val="en-GB" w:eastAsia="ko-KR"/>
              </w:rPr>
              <w:t xml:space="preserve"> for TS 38.101-1 on coverage enhancement</w:t>
            </w:r>
          </w:p>
        </w:tc>
      </w:tr>
      <w:tr w:rsidR="004D2971" w:rsidRPr="004D2971" w14:paraId="1E62439A" w14:textId="77777777" w:rsidTr="00F174AF">
        <w:tc>
          <w:tcPr>
            <w:tcW w:w="1843" w:type="dxa"/>
            <w:tcBorders>
              <w:left w:val="single" w:sz="4" w:space="0" w:color="auto"/>
            </w:tcBorders>
          </w:tcPr>
          <w:p w14:paraId="38FD7775" w14:textId="77777777" w:rsidR="004D2971" w:rsidRPr="004D2971" w:rsidRDefault="004D2971" w:rsidP="004D2971">
            <w:pPr>
              <w:widowControl/>
              <w:jc w:val="left"/>
              <w:rPr>
                <w:rFonts w:ascii="Arial" w:eastAsia="Malgun Gothic" w:hAnsi="Arial" w:cs="Times New Roman"/>
                <w:b/>
                <w:i/>
                <w:noProof/>
                <w:kern w:val="0"/>
                <w:sz w:val="8"/>
                <w:szCs w:val="8"/>
                <w:lang w:val="en-GB" w:eastAsia="ko-KR"/>
              </w:rPr>
            </w:pPr>
          </w:p>
        </w:tc>
        <w:tc>
          <w:tcPr>
            <w:tcW w:w="7797" w:type="dxa"/>
            <w:gridSpan w:val="10"/>
            <w:tcBorders>
              <w:right w:val="single" w:sz="4" w:space="0" w:color="auto"/>
            </w:tcBorders>
          </w:tcPr>
          <w:p w14:paraId="6EDC8EE1" w14:textId="77777777" w:rsidR="004D2971" w:rsidRPr="004D2971" w:rsidRDefault="004D2971" w:rsidP="004D2971">
            <w:pPr>
              <w:widowControl/>
              <w:jc w:val="left"/>
              <w:rPr>
                <w:rFonts w:ascii="Arial" w:eastAsia="Malgun Gothic" w:hAnsi="Arial" w:cs="Times New Roman"/>
                <w:noProof/>
                <w:kern w:val="0"/>
                <w:sz w:val="8"/>
                <w:szCs w:val="8"/>
                <w:lang w:val="en-GB" w:eastAsia="ko-KR"/>
              </w:rPr>
            </w:pPr>
          </w:p>
        </w:tc>
      </w:tr>
      <w:tr w:rsidR="004D2971" w:rsidRPr="004D2971" w14:paraId="6BC33737" w14:textId="77777777" w:rsidTr="00F174AF">
        <w:tc>
          <w:tcPr>
            <w:tcW w:w="1843" w:type="dxa"/>
            <w:tcBorders>
              <w:left w:val="single" w:sz="4" w:space="0" w:color="auto"/>
            </w:tcBorders>
          </w:tcPr>
          <w:p w14:paraId="3AC83A25" w14:textId="77777777" w:rsidR="004D2971" w:rsidRPr="004D2971" w:rsidRDefault="004D2971" w:rsidP="004D2971">
            <w:pPr>
              <w:widowControl/>
              <w:tabs>
                <w:tab w:val="right" w:pos="1759"/>
              </w:tabs>
              <w:jc w:val="left"/>
              <w:rPr>
                <w:rFonts w:ascii="Arial" w:eastAsia="Malgun Gothic" w:hAnsi="Arial" w:cs="Times New Roman"/>
                <w:b/>
                <w:i/>
                <w:noProof/>
                <w:kern w:val="0"/>
                <w:sz w:val="20"/>
                <w:szCs w:val="20"/>
                <w:lang w:val="en-GB" w:eastAsia="ko-KR"/>
              </w:rPr>
            </w:pPr>
            <w:r w:rsidRPr="004D2971">
              <w:rPr>
                <w:rFonts w:ascii="Arial" w:eastAsia="Malgun Gothic" w:hAnsi="Arial" w:cs="Times New Roman"/>
                <w:b/>
                <w:i/>
                <w:noProof/>
                <w:kern w:val="0"/>
                <w:sz w:val="20"/>
                <w:szCs w:val="20"/>
                <w:lang w:val="en-GB" w:eastAsia="ko-KR"/>
              </w:rPr>
              <w:t>Source to WG:</w:t>
            </w:r>
          </w:p>
        </w:tc>
        <w:tc>
          <w:tcPr>
            <w:tcW w:w="7797" w:type="dxa"/>
            <w:gridSpan w:val="10"/>
            <w:tcBorders>
              <w:right w:val="single" w:sz="4" w:space="0" w:color="auto"/>
            </w:tcBorders>
            <w:shd w:val="pct30" w:color="FFFF00" w:fill="auto"/>
          </w:tcPr>
          <w:p w14:paraId="2E6B770F" w14:textId="00F5E64D" w:rsidR="004D2971" w:rsidRPr="004D2971" w:rsidRDefault="004D2971" w:rsidP="004D2971">
            <w:pPr>
              <w:widowControl/>
              <w:jc w:val="left"/>
              <w:rPr>
                <w:rFonts w:ascii="Arial" w:eastAsia="Malgun Gothic" w:hAnsi="Arial" w:cs="Times New Roman"/>
                <w:noProof/>
                <w:kern w:val="0"/>
                <w:sz w:val="20"/>
                <w:szCs w:val="20"/>
                <w:lang w:val="en-GB" w:eastAsia="ko-KR"/>
              </w:rPr>
            </w:pPr>
            <w:r w:rsidRPr="004D2971">
              <w:rPr>
                <w:rFonts w:ascii="Arial" w:eastAsia="Malgun Gothic" w:hAnsi="Arial" w:cs="Times New Roman"/>
                <w:kern w:val="0"/>
                <w:sz w:val="20"/>
                <w:szCs w:val="20"/>
                <w:lang w:val="en-GB" w:eastAsia="ko-KR"/>
              </w:rPr>
              <w:t xml:space="preserve"> vivo</w:t>
            </w:r>
          </w:p>
        </w:tc>
      </w:tr>
      <w:tr w:rsidR="004D2971" w:rsidRPr="004D2971" w14:paraId="7C31E21C" w14:textId="77777777" w:rsidTr="00F174AF">
        <w:tc>
          <w:tcPr>
            <w:tcW w:w="1843" w:type="dxa"/>
            <w:tcBorders>
              <w:left w:val="single" w:sz="4" w:space="0" w:color="auto"/>
            </w:tcBorders>
          </w:tcPr>
          <w:p w14:paraId="3B2A1EBC" w14:textId="77777777" w:rsidR="004D2971" w:rsidRPr="004D2971" w:rsidRDefault="004D2971" w:rsidP="004D2971">
            <w:pPr>
              <w:widowControl/>
              <w:tabs>
                <w:tab w:val="right" w:pos="1759"/>
              </w:tabs>
              <w:jc w:val="left"/>
              <w:rPr>
                <w:rFonts w:ascii="Arial" w:eastAsia="Malgun Gothic" w:hAnsi="Arial" w:cs="Times New Roman"/>
                <w:b/>
                <w:i/>
                <w:noProof/>
                <w:kern w:val="0"/>
                <w:sz w:val="20"/>
                <w:szCs w:val="20"/>
                <w:lang w:val="en-GB" w:eastAsia="ko-KR"/>
              </w:rPr>
            </w:pPr>
            <w:r w:rsidRPr="004D2971">
              <w:rPr>
                <w:rFonts w:ascii="Arial" w:eastAsia="Malgun Gothic" w:hAnsi="Arial" w:cs="Times New Roman"/>
                <w:b/>
                <w:i/>
                <w:noProof/>
                <w:kern w:val="0"/>
                <w:sz w:val="20"/>
                <w:szCs w:val="20"/>
                <w:lang w:val="en-GB" w:eastAsia="ko-KR"/>
              </w:rPr>
              <w:t>Source to TSG:</w:t>
            </w:r>
          </w:p>
        </w:tc>
        <w:tc>
          <w:tcPr>
            <w:tcW w:w="7797" w:type="dxa"/>
            <w:gridSpan w:val="10"/>
            <w:tcBorders>
              <w:right w:val="single" w:sz="4" w:space="0" w:color="auto"/>
            </w:tcBorders>
            <w:shd w:val="pct30" w:color="FFFF00" w:fill="auto"/>
          </w:tcPr>
          <w:p w14:paraId="59E9DF8C" w14:textId="77777777" w:rsidR="004D2971" w:rsidRPr="004D2971" w:rsidRDefault="004D2971" w:rsidP="004D2971">
            <w:pPr>
              <w:widowControl/>
              <w:ind w:left="100"/>
              <w:jc w:val="left"/>
              <w:rPr>
                <w:rFonts w:ascii="Arial" w:eastAsia="Malgun Gothic" w:hAnsi="Arial" w:cs="Times New Roman"/>
                <w:noProof/>
                <w:kern w:val="0"/>
                <w:sz w:val="20"/>
                <w:szCs w:val="20"/>
                <w:lang w:val="en-GB" w:eastAsia="ko-KR"/>
              </w:rPr>
            </w:pPr>
            <w:r w:rsidRPr="004D2971">
              <w:rPr>
                <w:rFonts w:ascii="Arial" w:eastAsia="Malgun Gothic" w:hAnsi="Arial" w:cs="Times New Roman"/>
                <w:kern w:val="0"/>
                <w:sz w:val="20"/>
                <w:szCs w:val="20"/>
                <w:lang w:val="en-GB" w:eastAsia="ko-KR"/>
              </w:rPr>
              <w:t>R4</w:t>
            </w:r>
          </w:p>
        </w:tc>
      </w:tr>
      <w:tr w:rsidR="004D2971" w:rsidRPr="004D2971" w14:paraId="2AA5B627" w14:textId="77777777" w:rsidTr="00F174AF">
        <w:tc>
          <w:tcPr>
            <w:tcW w:w="1843" w:type="dxa"/>
            <w:tcBorders>
              <w:left w:val="single" w:sz="4" w:space="0" w:color="auto"/>
            </w:tcBorders>
          </w:tcPr>
          <w:p w14:paraId="20BC4DBA" w14:textId="77777777" w:rsidR="004D2971" w:rsidRPr="004D2971" w:rsidRDefault="004D2971" w:rsidP="004D2971">
            <w:pPr>
              <w:widowControl/>
              <w:jc w:val="left"/>
              <w:rPr>
                <w:rFonts w:ascii="Arial" w:eastAsia="Malgun Gothic" w:hAnsi="Arial" w:cs="Times New Roman"/>
                <w:b/>
                <w:i/>
                <w:noProof/>
                <w:kern w:val="0"/>
                <w:sz w:val="8"/>
                <w:szCs w:val="8"/>
                <w:lang w:val="en-GB" w:eastAsia="ko-KR"/>
              </w:rPr>
            </w:pPr>
          </w:p>
        </w:tc>
        <w:tc>
          <w:tcPr>
            <w:tcW w:w="7797" w:type="dxa"/>
            <w:gridSpan w:val="10"/>
            <w:tcBorders>
              <w:right w:val="single" w:sz="4" w:space="0" w:color="auto"/>
            </w:tcBorders>
          </w:tcPr>
          <w:p w14:paraId="72FE8E4B" w14:textId="77777777" w:rsidR="004D2971" w:rsidRPr="004D2971" w:rsidRDefault="004D2971" w:rsidP="004D2971">
            <w:pPr>
              <w:widowControl/>
              <w:jc w:val="left"/>
              <w:rPr>
                <w:rFonts w:ascii="Arial" w:eastAsia="Malgun Gothic" w:hAnsi="Arial" w:cs="Times New Roman"/>
                <w:noProof/>
                <w:kern w:val="0"/>
                <w:sz w:val="8"/>
                <w:szCs w:val="8"/>
                <w:lang w:val="en-GB" w:eastAsia="ko-KR"/>
              </w:rPr>
            </w:pPr>
          </w:p>
        </w:tc>
      </w:tr>
      <w:tr w:rsidR="004D2971" w:rsidRPr="004D2971" w14:paraId="13DFA229" w14:textId="77777777" w:rsidTr="00F174AF">
        <w:tc>
          <w:tcPr>
            <w:tcW w:w="1843" w:type="dxa"/>
            <w:tcBorders>
              <w:left w:val="single" w:sz="4" w:space="0" w:color="auto"/>
            </w:tcBorders>
          </w:tcPr>
          <w:p w14:paraId="3249C704" w14:textId="77777777" w:rsidR="004D2971" w:rsidRPr="004D2971" w:rsidRDefault="004D2971" w:rsidP="004D2971">
            <w:pPr>
              <w:widowControl/>
              <w:tabs>
                <w:tab w:val="right" w:pos="1759"/>
              </w:tabs>
              <w:jc w:val="left"/>
              <w:rPr>
                <w:rFonts w:ascii="Arial" w:eastAsia="Malgun Gothic" w:hAnsi="Arial" w:cs="Times New Roman"/>
                <w:b/>
                <w:i/>
                <w:noProof/>
                <w:kern w:val="0"/>
                <w:sz w:val="20"/>
                <w:szCs w:val="20"/>
                <w:lang w:val="en-GB" w:eastAsia="ko-KR"/>
              </w:rPr>
            </w:pPr>
            <w:r w:rsidRPr="004D2971">
              <w:rPr>
                <w:rFonts w:ascii="Arial" w:eastAsia="Malgun Gothic" w:hAnsi="Arial" w:cs="Times New Roman"/>
                <w:b/>
                <w:i/>
                <w:noProof/>
                <w:kern w:val="0"/>
                <w:sz w:val="20"/>
                <w:szCs w:val="20"/>
                <w:lang w:val="en-GB" w:eastAsia="ko-KR"/>
              </w:rPr>
              <w:t>Work item code:</w:t>
            </w:r>
          </w:p>
        </w:tc>
        <w:tc>
          <w:tcPr>
            <w:tcW w:w="3686" w:type="dxa"/>
            <w:gridSpan w:val="5"/>
            <w:shd w:val="pct30" w:color="FFFF00" w:fill="auto"/>
          </w:tcPr>
          <w:p w14:paraId="5364BDEB" w14:textId="77777777" w:rsidR="004D2971" w:rsidRPr="004D2971" w:rsidRDefault="004D2971" w:rsidP="004D2971">
            <w:pPr>
              <w:widowControl/>
              <w:ind w:left="100"/>
              <w:jc w:val="left"/>
              <w:rPr>
                <w:rFonts w:ascii="Arial" w:eastAsia="Malgun Gothic" w:hAnsi="Arial" w:cs="Arial"/>
                <w:noProof/>
                <w:kern w:val="0"/>
                <w:sz w:val="20"/>
                <w:szCs w:val="20"/>
                <w:highlight w:val="yellow"/>
                <w:lang w:val="sv-SE" w:eastAsia="ko-KR"/>
              </w:rPr>
            </w:pPr>
            <w:r w:rsidRPr="004D2971">
              <w:rPr>
                <w:rFonts w:ascii="Arial" w:eastAsia="Malgun Gothic" w:hAnsi="Arial" w:cs="Arial"/>
                <w:kern w:val="0"/>
                <w:sz w:val="20"/>
                <w:szCs w:val="20"/>
                <w:lang w:eastAsia="ko-KR"/>
              </w:rPr>
              <w:t>NR_cov_enh2-Core</w:t>
            </w:r>
          </w:p>
        </w:tc>
        <w:tc>
          <w:tcPr>
            <w:tcW w:w="567" w:type="dxa"/>
            <w:tcBorders>
              <w:left w:val="nil"/>
            </w:tcBorders>
          </w:tcPr>
          <w:p w14:paraId="5AD6B590" w14:textId="77777777" w:rsidR="004D2971" w:rsidRPr="004D2971" w:rsidRDefault="004D2971" w:rsidP="004D2971">
            <w:pPr>
              <w:widowControl/>
              <w:ind w:right="100"/>
              <w:jc w:val="left"/>
              <w:rPr>
                <w:rFonts w:ascii="Arial" w:eastAsia="Malgun Gothic" w:hAnsi="Arial" w:cs="Times New Roman"/>
                <w:noProof/>
                <w:kern w:val="0"/>
                <w:sz w:val="20"/>
                <w:szCs w:val="20"/>
                <w:lang w:val="sv-SE" w:eastAsia="ko-KR"/>
              </w:rPr>
            </w:pPr>
          </w:p>
        </w:tc>
        <w:tc>
          <w:tcPr>
            <w:tcW w:w="1417" w:type="dxa"/>
            <w:gridSpan w:val="3"/>
            <w:tcBorders>
              <w:left w:val="nil"/>
            </w:tcBorders>
          </w:tcPr>
          <w:p w14:paraId="7A00434E" w14:textId="77777777" w:rsidR="004D2971" w:rsidRPr="004D2971" w:rsidRDefault="004D2971" w:rsidP="004D2971">
            <w:pPr>
              <w:widowControl/>
              <w:jc w:val="right"/>
              <w:rPr>
                <w:rFonts w:ascii="Arial" w:eastAsia="Malgun Gothic" w:hAnsi="Arial" w:cs="Times New Roman"/>
                <w:noProof/>
                <w:kern w:val="0"/>
                <w:sz w:val="20"/>
                <w:szCs w:val="20"/>
                <w:lang w:val="en-GB" w:eastAsia="ko-KR"/>
              </w:rPr>
            </w:pPr>
            <w:r w:rsidRPr="004D2971">
              <w:rPr>
                <w:rFonts w:ascii="Arial" w:eastAsia="Malgun Gothic" w:hAnsi="Arial" w:cs="Times New Roman"/>
                <w:b/>
                <w:i/>
                <w:noProof/>
                <w:kern w:val="0"/>
                <w:sz w:val="20"/>
                <w:szCs w:val="20"/>
                <w:lang w:val="en-GB" w:eastAsia="ko-KR"/>
              </w:rPr>
              <w:t>Date:</w:t>
            </w:r>
          </w:p>
        </w:tc>
        <w:tc>
          <w:tcPr>
            <w:tcW w:w="2127" w:type="dxa"/>
            <w:tcBorders>
              <w:right w:val="single" w:sz="4" w:space="0" w:color="auto"/>
            </w:tcBorders>
            <w:shd w:val="pct30" w:color="FFFF00" w:fill="auto"/>
          </w:tcPr>
          <w:p w14:paraId="7722FA0C" w14:textId="60F5C990" w:rsidR="004D2971" w:rsidRPr="004D2971" w:rsidRDefault="004D2971" w:rsidP="004D2971">
            <w:pPr>
              <w:widowControl/>
              <w:ind w:left="100"/>
              <w:jc w:val="left"/>
              <w:rPr>
                <w:rFonts w:ascii="Arial" w:eastAsia="Malgun Gothic" w:hAnsi="Arial" w:cs="Times New Roman"/>
                <w:noProof/>
                <w:kern w:val="0"/>
                <w:sz w:val="20"/>
                <w:szCs w:val="20"/>
                <w:lang w:val="en-GB" w:eastAsia="ko-KR"/>
              </w:rPr>
            </w:pPr>
            <w:r w:rsidRPr="004D2971">
              <w:rPr>
                <w:rFonts w:ascii="Arial" w:eastAsia="Malgun Gothic" w:hAnsi="Arial" w:cs="Times New Roman"/>
                <w:kern w:val="0"/>
                <w:sz w:val="20"/>
                <w:szCs w:val="20"/>
                <w:lang w:val="en-GB" w:eastAsia="ko-KR"/>
              </w:rPr>
              <w:t>2023-</w:t>
            </w:r>
            <w:r w:rsidR="003A7EB6">
              <w:rPr>
                <w:rFonts w:ascii="Arial" w:eastAsia="Malgun Gothic" w:hAnsi="Arial" w:cs="Times New Roman"/>
                <w:kern w:val="0"/>
                <w:sz w:val="20"/>
                <w:szCs w:val="20"/>
                <w:lang w:val="en-GB" w:eastAsia="ko-KR"/>
              </w:rPr>
              <w:t>11</w:t>
            </w:r>
            <w:r w:rsidRPr="004D2971">
              <w:rPr>
                <w:rFonts w:ascii="Arial" w:eastAsia="Malgun Gothic" w:hAnsi="Arial" w:cs="Times New Roman"/>
                <w:kern w:val="0"/>
                <w:sz w:val="20"/>
                <w:szCs w:val="20"/>
                <w:lang w:val="en-GB" w:eastAsia="ko-KR"/>
              </w:rPr>
              <w:t>-</w:t>
            </w:r>
            <w:r w:rsidR="003A7EB6">
              <w:rPr>
                <w:rFonts w:ascii="Arial" w:eastAsia="Malgun Gothic" w:hAnsi="Arial" w:cs="Times New Roman"/>
                <w:kern w:val="0"/>
                <w:sz w:val="20"/>
                <w:szCs w:val="20"/>
                <w:lang w:val="en-GB" w:eastAsia="ko-KR"/>
              </w:rPr>
              <w:t>01</w:t>
            </w:r>
          </w:p>
        </w:tc>
      </w:tr>
      <w:tr w:rsidR="004D2971" w:rsidRPr="004D2971" w14:paraId="4A98CEA1" w14:textId="77777777" w:rsidTr="00F174AF">
        <w:tc>
          <w:tcPr>
            <w:tcW w:w="1843" w:type="dxa"/>
            <w:tcBorders>
              <w:left w:val="single" w:sz="4" w:space="0" w:color="auto"/>
            </w:tcBorders>
          </w:tcPr>
          <w:p w14:paraId="055CC5DB" w14:textId="77777777" w:rsidR="004D2971" w:rsidRPr="004D2971" w:rsidRDefault="004D2971" w:rsidP="004D2971">
            <w:pPr>
              <w:widowControl/>
              <w:jc w:val="left"/>
              <w:rPr>
                <w:rFonts w:ascii="Arial" w:eastAsia="Malgun Gothic" w:hAnsi="Arial" w:cs="Times New Roman"/>
                <w:b/>
                <w:i/>
                <w:noProof/>
                <w:kern w:val="0"/>
                <w:sz w:val="8"/>
                <w:szCs w:val="8"/>
                <w:lang w:val="en-GB" w:eastAsia="ko-KR"/>
              </w:rPr>
            </w:pPr>
          </w:p>
        </w:tc>
        <w:tc>
          <w:tcPr>
            <w:tcW w:w="1986" w:type="dxa"/>
            <w:gridSpan w:val="4"/>
          </w:tcPr>
          <w:p w14:paraId="531F168F" w14:textId="77777777" w:rsidR="004D2971" w:rsidRPr="004D2971" w:rsidRDefault="004D2971" w:rsidP="004D2971">
            <w:pPr>
              <w:widowControl/>
              <w:jc w:val="left"/>
              <w:rPr>
                <w:rFonts w:ascii="Arial" w:eastAsia="Malgun Gothic" w:hAnsi="Arial" w:cs="Times New Roman"/>
                <w:noProof/>
                <w:kern w:val="0"/>
                <w:sz w:val="8"/>
                <w:szCs w:val="8"/>
                <w:lang w:val="en-GB" w:eastAsia="ko-KR"/>
              </w:rPr>
            </w:pPr>
          </w:p>
        </w:tc>
        <w:tc>
          <w:tcPr>
            <w:tcW w:w="2267" w:type="dxa"/>
            <w:gridSpan w:val="2"/>
          </w:tcPr>
          <w:p w14:paraId="6AB14809" w14:textId="77777777" w:rsidR="004D2971" w:rsidRPr="004D2971" w:rsidRDefault="004D2971" w:rsidP="004D2971">
            <w:pPr>
              <w:widowControl/>
              <w:jc w:val="left"/>
              <w:rPr>
                <w:rFonts w:ascii="Arial" w:eastAsia="Malgun Gothic" w:hAnsi="Arial" w:cs="Times New Roman"/>
                <w:noProof/>
                <w:kern w:val="0"/>
                <w:sz w:val="8"/>
                <w:szCs w:val="8"/>
                <w:lang w:val="en-GB" w:eastAsia="ko-KR"/>
              </w:rPr>
            </w:pPr>
          </w:p>
        </w:tc>
        <w:tc>
          <w:tcPr>
            <w:tcW w:w="1417" w:type="dxa"/>
            <w:gridSpan w:val="3"/>
          </w:tcPr>
          <w:p w14:paraId="2E25642D" w14:textId="77777777" w:rsidR="004D2971" w:rsidRPr="004D2971" w:rsidRDefault="004D2971" w:rsidP="004D2971">
            <w:pPr>
              <w:widowControl/>
              <w:jc w:val="left"/>
              <w:rPr>
                <w:rFonts w:ascii="Arial" w:eastAsia="Malgun Gothic" w:hAnsi="Arial" w:cs="Times New Roman"/>
                <w:noProof/>
                <w:kern w:val="0"/>
                <w:sz w:val="8"/>
                <w:szCs w:val="8"/>
                <w:lang w:val="en-GB" w:eastAsia="ko-KR"/>
              </w:rPr>
            </w:pPr>
          </w:p>
        </w:tc>
        <w:tc>
          <w:tcPr>
            <w:tcW w:w="2127" w:type="dxa"/>
            <w:tcBorders>
              <w:right w:val="single" w:sz="4" w:space="0" w:color="auto"/>
            </w:tcBorders>
          </w:tcPr>
          <w:p w14:paraId="6B80E331" w14:textId="77777777" w:rsidR="004D2971" w:rsidRPr="004D2971" w:rsidRDefault="004D2971" w:rsidP="004D2971">
            <w:pPr>
              <w:widowControl/>
              <w:jc w:val="left"/>
              <w:rPr>
                <w:rFonts w:ascii="Arial" w:eastAsia="Malgun Gothic" w:hAnsi="Arial" w:cs="Times New Roman"/>
                <w:noProof/>
                <w:kern w:val="0"/>
                <w:sz w:val="8"/>
                <w:szCs w:val="8"/>
                <w:lang w:val="en-GB" w:eastAsia="ko-KR"/>
              </w:rPr>
            </w:pPr>
          </w:p>
        </w:tc>
      </w:tr>
      <w:tr w:rsidR="004D2971" w:rsidRPr="004D2971" w14:paraId="1DD9D463" w14:textId="77777777" w:rsidTr="00F174AF">
        <w:trPr>
          <w:cantSplit/>
        </w:trPr>
        <w:tc>
          <w:tcPr>
            <w:tcW w:w="1843" w:type="dxa"/>
            <w:tcBorders>
              <w:left w:val="single" w:sz="4" w:space="0" w:color="auto"/>
            </w:tcBorders>
          </w:tcPr>
          <w:p w14:paraId="633BCBD4" w14:textId="77777777" w:rsidR="004D2971" w:rsidRPr="004D2971" w:rsidRDefault="004D2971" w:rsidP="004D2971">
            <w:pPr>
              <w:widowControl/>
              <w:tabs>
                <w:tab w:val="right" w:pos="1759"/>
              </w:tabs>
              <w:jc w:val="left"/>
              <w:rPr>
                <w:rFonts w:ascii="Arial" w:eastAsia="Malgun Gothic" w:hAnsi="Arial" w:cs="Times New Roman"/>
                <w:b/>
                <w:i/>
                <w:noProof/>
                <w:kern w:val="0"/>
                <w:sz w:val="20"/>
                <w:szCs w:val="20"/>
                <w:lang w:val="en-GB" w:eastAsia="ko-KR"/>
              </w:rPr>
            </w:pPr>
            <w:r w:rsidRPr="004D2971">
              <w:rPr>
                <w:rFonts w:ascii="Arial" w:eastAsia="Malgun Gothic" w:hAnsi="Arial" w:cs="Times New Roman"/>
                <w:b/>
                <w:i/>
                <w:noProof/>
                <w:kern w:val="0"/>
                <w:sz w:val="20"/>
                <w:szCs w:val="20"/>
                <w:lang w:val="en-GB" w:eastAsia="ko-KR"/>
              </w:rPr>
              <w:t>Category:</w:t>
            </w:r>
          </w:p>
        </w:tc>
        <w:tc>
          <w:tcPr>
            <w:tcW w:w="851" w:type="dxa"/>
            <w:shd w:val="pct30" w:color="FFFF00" w:fill="auto"/>
          </w:tcPr>
          <w:p w14:paraId="08077FF3" w14:textId="77777777" w:rsidR="004D2971" w:rsidRPr="004D2971" w:rsidRDefault="004D2971" w:rsidP="004D2971">
            <w:pPr>
              <w:widowControl/>
              <w:ind w:left="100" w:right="-609"/>
              <w:jc w:val="left"/>
              <w:rPr>
                <w:rFonts w:ascii="Arial" w:eastAsia="Malgun Gothic" w:hAnsi="Arial" w:cs="Times New Roman"/>
                <w:b/>
                <w:noProof/>
                <w:kern w:val="0"/>
                <w:sz w:val="20"/>
                <w:szCs w:val="20"/>
                <w:lang w:val="en-GB" w:eastAsia="ko-KR"/>
              </w:rPr>
            </w:pPr>
            <w:r w:rsidRPr="004D2971">
              <w:rPr>
                <w:rFonts w:ascii="Arial" w:eastAsia="Malgun Gothic" w:hAnsi="Arial" w:cs="Times New Roman"/>
                <w:b/>
                <w:kern w:val="0"/>
                <w:sz w:val="20"/>
                <w:szCs w:val="20"/>
                <w:lang w:val="en-GB" w:eastAsia="ko-KR"/>
              </w:rPr>
              <w:t>B</w:t>
            </w:r>
          </w:p>
        </w:tc>
        <w:tc>
          <w:tcPr>
            <w:tcW w:w="3402" w:type="dxa"/>
            <w:gridSpan w:val="5"/>
            <w:tcBorders>
              <w:left w:val="nil"/>
            </w:tcBorders>
          </w:tcPr>
          <w:p w14:paraId="22C45164" w14:textId="77777777" w:rsidR="004D2971" w:rsidRPr="004D2971" w:rsidRDefault="004D2971" w:rsidP="004D2971">
            <w:pPr>
              <w:widowControl/>
              <w:jc w:val="left"/>
              <w:rPr>
                <w:rFonts w:ascii="Arial" w:eastAsia="Malgun Gothic" w:hAnsi="Arial" w:cs="Times New Roman"/>
                <w:noProof/>
                <w:kern w:val="0"/>
                <w:sz w:val="20"/>
                <w:szCs w:val="20"/>
                <w:lang w:val="en-GB" w:eastAsia="ko-KR"/>
              </w:rPr>
            </w:pPr>
          </w:p>
        </w:tc>
        <w:tc>
          <w:tcPr>
            <w:tcW w:w="1417" w:type="dxa"/>
            <w:gridSpan w:val="3"/>
            <w:tcBorders>
              <w:left w:val="nil"/>
            </w:tcBorders>
          </w:tcPr>
          <w:p w14:paraId="60732113" w14:textId="77777777" w:rsidR="004D2971" w:rsidRPr="004D2971" w:rsidRDefault="004D2971" w:rsidP="004D2971">
            <w:pPr>
              <w:widowControl/>
              <w:jc w:val="right"/>
              <w:rPr>
                <w:rFonts w:ascii="Arial" w:eastAsia="Malgun Gothic" w:hAnsi="Arial" w:cs="Times New Roman"/>
                <w:b/>
                <w:i/>
                <w:noProof/>
                <w:kern w:val="0"/>
                <w:sz w:val="20"/>
                <w:szCs w:val="20"/>
                <w:lang w:val="en-GB" w:eastAsia="ko-KR"/>
              </w:rPr>
            </w:pPr>
            <w:r w:rsidRPr="004D2971">
              <w:rPr>
                <w:rFonts w:ascii="Arial" w:eastAsia="Malgun Gothic" w:hAnsi="Arial" w:cs="Times New Roman"/>
                <w:b/>
                <w:i/>
                <w:noProof/>
                <w:kern w:val="0"/>
                <w:sz w:val="20"/>
                <w:szCs w:val="20"/>
                <w:lang w:val="en-GB" w:eastAsia="ko-KR"/>
              </w:rPr>
              <w:t>Release:</w:t>
            </w:r>
          </w:p>
        </w:tc>
        <w:tc>
          <w:tcPr>
            <w:tcW w:w="2127" w:type="dxa"/>
            <w:tcBorders>
              <w:right w:val="single" w:sz="4" w:space="0" w:color="auto"/>
            </w:tcBorders>
            <w:shd w:val="pct30" w:color="FFFF00" w:fill="auto"/>
          </w:tcPr>
          <w:p w14:paraId="3BC8B523" w14:textId="77777777" w:rsidR="004D2971" w:rsidRPr="004D2971" w:rsidRDefault="004D2971" w:rsidP="004D2971">
            <w:pPr>
              <w:widowControl/>
              <w:ind w:left="100"/>
              <w:jc w:val="left"/>
              <w:rPr>
                <w:rFonts w:ascii="Arial" w:eastAsia="Malgun Gothic" w:hAnsi="Arial" w:cs="Times New Roman"/>
                <w:noProof/>
                <w:kern w:val="0"/>
                <w:sz w:val="20"/>
                <w:szCs w:val="20"/>
                <w:lang w:val="en-GB" w:eastAsia="ko-KR"/>
              </w:rPr>
            </w:pPr>
            <w:r w:rsidRPr="004D2971">
              <w:rPr>
                <w:rFonts w:ascii="Arial" w:eastAsia="Malgun Gothic" w:hAnsi="Arial" w:cs="Times New Roman"/>
                <w:kern w:val="0"/>
                <w:sz w:val="20"/>
                <w:szCs w:val="20"/>
                <w:lang w:val="en-GB" w:eastAsia="ko-KR"/>
              </w:rPr>
              <w:fldChar w:fldCharType="begin"/>
            </w:r>
            <w:r w:rsidRPr="004D2971">
              <w:rPr>
                <w:rFonts w:ascii="Arial" w:eastAsia="Malgun Gothic" w:hAnsi="Arial" w:cs="Times New Roman"/>
                <w:kern w:val="0"/>
                <w:sz w:val="20"/>
                <w:szCs w:val="20"/>
                <w:lang w:val="en-GB" w:eastAsia="ko-KR"/>
              </w:rPr>
              <w:instrText xml:space="preserve"> DOCPROPERTY  Release  \* MERGEFORMAT </w:instrText>
            </w:r>
            <w:r w:rsidRPr="004D2971">
              <w:rPr>
                <w:rFonts w:ascii="Arial" w:eastAsia="Malgun Gothic" w:hAnsi="Arial" w:cs="Times New Roman"/>
                <w:kern w:val="0"/>
                <w:sz w:val="20"/>
                <w:szCs w:val="20"/>
                <w:lang w:val="en-GB" w:eastAsia="ko-KR"/>
              </w:rPr>
              <w:fldChar w:fldCharType="separate"/>
            </w:r>
            <w:r w:rsidRPr="004D2971">
              <w:rPr>
                <w:rFonts w:ascii="Arial" w:eastAsia="Malgun Gothic" w:hAnsi="Arial" w:cs="Times New Roman"/>
                <w:noProof/>
                <w:kern w:val="0"/>
                <w:sz w:val="20"/>
                <w:szCs w:val="20"/>
                <w:lang w:val="en-GB" w:eastAsia="ko-KR"/>
              </w:rPr>
              <w:t>Rel-18</w:t>
            </w:r>
            <w:r w:rsidRPr="004D2971">
              <w:rPr>
                <w:rFonts w:ascii="Arial" w:eastAsia="Malgun Gothic" w:hAnsi="Arial" w:cs="Times New Roman"/>
                <w:noProof/>
                <w:kern w:val="0"/>
                <w:sz w:val="20"/>
                <w:szCs w:val="20"/>
                <w:lang w:val="en-GB" w:eastAsia="ko-KR"/>
              </w:rPr>
              <w:fldChar w:fldCharType="end"/>
            </w:r>
          </w:p>
        </w:tc>
      </w:tr>
      <w:tr w:rsidR="004D2971" w:rsidRPr="004D2971" w14:paraId="64C57CCA" w14:textId="77777777" w:rsidTr="00F174AF">
        <w:tc>
          <w:tcPr>
            <w:tcW w:w="1843" w:type="dxa"/>
            <w:tcBorders>
              <w:left w:val="single" w:sz="4" w:space="0" w:color="auto"/>
              <w:bottom w:val="single" w:sz="4" w:space="0" w:color="auto"/>
            </w:tcBorders>
          </w:tcPr>
          <w:p w14:paraId="48B5972E" w14:textId="77777777" w:rsidR="004D2971" w:rsidRPr="004D2971" w:rsidRDefault="004D2971" w:rsidP="004D2971">
            <w:pPr>
              <w:widowControl/>
              <w:jc w:val="left"/>
              <w:rPr>
                <w:rFonts w:ascii="Arial" w:eastAsia="Malgun Gothic" w:hAnsi="Arial" w:cs="Times New Roman"/>
                <w:b/>
                <w:i/>
                <w:noProof/>
                <w:kern w:val="0"/>
                <w:sz w:val="20"/>
                <w:szCs w:val="20"/>
                <w:lang w:val="en-GB" w:eastAsia="ko-KR"/>
              </w:rPr>
            </w:pPr>
          </w:p>
        </w:tc>
        <w:tc>
          <w:tcPr>
            <w:tcW w:w="4677" w:type="dxa"/>
            <w:gridSpan w:val="8"/>
            <w:tcBorders>
              <w:bottom w:val="single" w:sz="4" w:space="0" w:color="auto"/>
            </w:tcBorders>
          </w:tcPr>
          <w:p w14:paraId="7975A8E8" w14:textId="77777777" w:rsidR="004D2971" w:rsidRPr="004D2971" w:rsidRDefault="004D2971" w:rsidP="004D2971">
            <w:pPr>
              <w:widowControl/>
              <w:ind w:left="383" w:hanging="383"/>
              <w:jc w:val="left"/>
              <w:rPr>
                <w:rFonts w:ascii="Arial" w:eastAsia="Malgun Gothic" w:hAnsi="Arial" w:cs="Times New Roman"/>
                <w:i/>
                <w:noProof/>
                <w:kern w:val="0"/>
                <w:sz w:val="18"/>
                <w:szCs w:val="20"/>
                <w:lang w:val="en-GB" w:eastAsia="ko-KR"/>
              </w:rPr>
            </w:pPr>
            <w:r w:rsidRPr="004D2971">
              <w:rPr>
                <w:rFonts w:ascii="Arial" w:eastAsia="Malgun Gothic" w:hAnsi="Arial" w:cs="Times New Roman"/>
                <w:i/>
                <w:noProof/>
                <w:kern w:val="0"/>
                <w:sz w:val="18"/>
                <w:szCs w:val="20"/>
                <w:lang w:val="en-GB" w:eastAsia="ko-KR"/>
              </w:rPr>
              <w:t xml:space="preserve">Use </w:t>
            </w:r>
            <w:r w:rsidRPr="004D2971">
              <w:rPr>
                <w:rFonts w:ascii="Arial" w:eastAsia="Malgun Gothic" w:hAnsi="Arial" w:cs="Times New Roman"/>
                <w:i/>
                <w:noProof/>
                <w:kern w:val="0"/>
                <w:sz w:val="18"/>
                <w:szCs w:val="20"/>
                <w:u w:val="single"/>
                <w:lang w:val="en-GB" w:eastAsia="ko-KR"/>
              </w:rPr>
              <w:t>one</w:t>
            </w:r>
            <w:r w:rsidRPr="004D2971">
              <w:rPr>
                <w:rFonts w:ascii="Arial" w:eastAsia="Malgun Gothic" w:hAnsi="Arial" w:cs="Times New Roman"/>
                <w:i/>
                <w:noProof/>
                <w:kern w:val="0"/>
                <w:sz w:val="18"/>
                <w:szCs w:val="20"/>
                <w:lang w:val="en-GB" w:eastAsia="ko-KR"/>
              </w:rPr>
              <w:t xml:space="preserve"> of the following categories:</w:t>
            </w:r>
            <w:r w:rsidRPr="004D2971">
              <w:rPr>
                <w:rFonts w:ascii="Arial" w:eastAsia="Malgun Gothic" w:hAnsi="Arial" w:cs="Times New Roman"/>
                <w:b/>
                <w:i/>
                <w:noProof/>
                <w:kern w:val="0"/>
                <w:sz w:val="18"/>
                <w:szCs w:val="20"/>
                <w:lang w:val="en-GB" w:eastAsia="ko-KR"/>
              </w:rPr>
              <w:br/>
              <w:t>F</w:t>
            </w:r>
            <w:r w:rsidRPr="004D2971">
              <w:rPr>
                <w:rFonts w:ascii="Arial" w:eastAsia="Malgun Gothic" w:hAnsi="Arial" w:cs="Times New Roman"/>
                <w:i/>
                <w:noProof/>
                <w:kern w:val="0"/>
                <w:sz w:val="18"/>
                <w:szCs w:val="20"/>
                <w:lang w:val="en-GB" w:eastAsia="ko-KR"/>
              </w:rPr>
              <w:t xml:space="preserve">  (correction)</w:t>
            </w:r>
            <w:r w:rsidRPr="004D2971">
              <w:rPr>
                <w:rFonts w:ascii="Arial" w:eastAsia="Malgun Gothic" w:hAnsi="Arial" w:cs="Times New Roman"/>
                <w:i/>
                <w:noProof/>
                <w:kern w:val="0"/>
                <w:sz w:val="18"/>
                <w:szCs w:val="20"/>
                <w:lang w:val="en-GB" w:eastAsia="ko-KR"/>
              </w:rPr>
              <w:br/>
            </w:r>
            <w:r w:rsidRPr="004D2971">
              <w:rPr>
                <w:rFonts w:ascii="Arial" w:eastAsia="Malgun Gothic" w:hAnsi="Arial" w:cs="Times New Roman"/>
                <w:b/>
                <w:i/>
                <w:noProof/>
                <w:kern w:val="0"/>
                <w:sz w:val="18"/>
                <w:szCs w:val="20"/>
                <w:lang w:val="en-GB" w:eastAsia="ko-KR"/>
              </w:rPr>
              <w:t>A</w:t>
            </w:r>
            <w:r w:rsidRPr="004D2971">
              <w:rPr>
                <w:rFonts w:ascii="Arial" w:eastAsia="Malgun Gothic" w:hAnsi="Arial" w:cs="Times New Roman"/>
                <w:i/>
                <w:noProof/>
                <w:kern w:val="0"/>
                <w:sz w:val="18"/>
                <w:szCs w:val="20"/>
                <w:lang w:val="en-GB" w:eastAsia="ko-KR"/>
              </w:rPr>
              <w:t xml:space="preserve">  (mirror corresponding to a change in an earlier </w:t>
            </w:r>
            <w:r w:rsidRPr="004D2971">
              <w:rPr>
                <w:rFonts w:ascii="Arial" w:eastAsia="Malgun Gothic" w:hAnsi="Arial" w:cs="Times New Roman"/>
                <w:i/>
                <w:noProof/>
                <w:kern w:val="0"/>
                <w:sz w:val="18"/>
                <w:szCs w:val="20"/>
                <w:lang w:val="en-GB" w:eastAsia="ko-KR"/>
              </w:rPr>
              <w:tab/>
            </w:r>
            <w:r w:rsidRPr="004D2971">
              <w:rPr>
                <w:rFonts w:ascii="Arial" w:eastAsia="Malgun Gothic" w:hAnsi="Arial" w:cs="Times New Roman"/>
                <w:i/>
                <w:noProof/>
                <w:kern w:val="0"/>
                <w:sz w:val="18"/>
                <w:szCs w:val="20"/>
                <w:lang w:val="en-GB" w:eastAsia="ko-KR"/>
              </w:rPr>
              <w:tab/>
            </w:r>
            <w:r w:rsidRPr="004D2971">
              <w:rPr>
                <w:rFonts w:ascii="Arial" w:eastAsia="Malgun Gothic" w:hAnsi="Arial" w:cs="Times New Roman"/>
                <w:i/>
                <w:noProof/>
                <w:kern w:val="0"/>
                <w:sz w:val="18"/>
                <w:szCs w:val="20"/>
                <w:lang w:val="en-GB" w:eastAsia="ko-KR"/>
              </w:rPr>
              <w:tab/>
            </w:r>
            <w:r w:rsidRPr="004D2971">
              <w:rPr>
                <w:rFonts w:ascii="Arial" w:eastAsia="Malgun Gothic" w:hAnsi="Arial" w:cs="Times New Roman"/>
                <w:i/>
                <w:noProof/>
                <w:kern w:val="0"/>
                <w:sz w:val="18"/>
                <w:szCs w:val="20"/>
                <w:lang w:val="en-GB" w:eastAsia="ko-KR"/>
              </w:rPr>
              <w:tab/>
            </w:r>
            <w:r w:rsidRPr="004D2971">
              <w:rPr>
                <w:rFonts w:ascii="Arial" w:eastAsia="Malgun Gothic" w:hAnsi="Arial" w:cs="Times New Roman"/>
                <w:i/>
                <w:noProof/>
                <w:kern w:val="0"/>
                <w:sz w:val="18"/>
                <w:szCs w:val="20"/>
                <w:lang w:val="en-GB" w:eastAsia="ko-KR"/>
              </w:rPr>
              <w:tab/>
            </w:r>
            <w:r w:rsidRPr="004D2971">
              <w:rPr>
                <w:rFonts w:ascii="Arial" w:eastAsia="Malgun Gothic" w:hAnsi="Arial" w:cs="Times New Roman"/>
                <w:i/>
                <w:noProof/>
                <w:kern w:val="0"/>
                <w:sz w:val="18"/>
                <w:szCs w:val="20"/>
                <w:lang w:val="en-GB" w:eastAsia="ko-KR"/>
              </w:rPr>
              <w:tab/>
            </w:r>
            <w:r w:rsidRPr="004D2971">
              <w:rPr>
                <w:rFonts w:ascii="Arial" w:eastAsia="Malgun Gothic" w:hAnsi="Arial" w:cs="Times New Roman"/>
                <w:i/>
                <w:noProof/>
                <w:kern w:val="0"/>
                <w:sz w:val="18"/>
                <w:szCs w:val="20"/>
                <w:lang w:val="en-GB" w:eastAsia="ko-KR"/>
              </w:rPr>
              <w:tab/>
            </w:r>
            <w:r w:rsidRPr="004D2971">
              <w:rPr>
                <w:rFonts w:ascii="Arial" w:eastAsia="Malgun Gothic" w:hAnsi="Arial" w:cs="Times New Roman"/>
                <w:i/>
                <w:noProof/>
                <w:kern w:val="0"/>
                <w:sz w:val="18"/>
                <w:szCs w:val="20"/>
                <w:lang w:val="en-GB" w:eastAsia="ko-KR"/>
              </w:rPr>
              <w:tab/>
            </w:r>
            <w:r w:rsidRPr="004D2971">
              <w:rPr>
                <w:rFonts w:ascii="Arial" w:eastAsia="Malgun Gothic" w:hAnsi="Arial" w:cs="Times New Roman"/>
                <w:i/>
                <w:noProof/>
                <w:kern w:val="0"/>
                <w:sz w:val="18"/>
                <w:szCs w:val="20"/>
                <w:lang w:val="en-GB" w:eastAsia="ko-KR"/>
              </w:rPr>
              <w:tab/>
            </w:r>
            <w:r w:rsidRPr="004D2971">
              <w:rPr>
                <w:rFonts w:ascii="Arial" w:eastAsia="Malgun Gothic" w:hAnsi="Arial" w:cs="Times New Roman"/>
                <w:i/>
                <w:noProof/>
                <w:kern w:val="0"/>
                <w:sz w:val="18"/>
                <w:szCs w:val="20"/>
                <w:lang w:val="en-GB" w:eastAsia="ko-KR"/>
              </w:rPr>
              <w:tab/>
            </w:r>
            <w:r w:rsidRPr="004D2971">
              <w:rPr>
                <w:rFonts w:ascii="Arial" w:eastAsia="Malgun Gothic" w:hAnsi="Arial" w:cs="Times New Roman"/>
                <w:i/>
                <w:noProof/>
                <w:kern w:val="0"/>
                <w:sz w:val="18"/>
                <w:szCs w:val="20"/>
                <w:lang w:val="en-GB" w:eastAsia="ko-KR"/>
              </w:rPr>
              <w:tab/>
            </w:r>
            <w:r w:rsidRPr="004D2971">
              <w:rPr>
                <w:rFonts w:ascii="Arial" w:eastAsia="Malgun Gothic" w:hAnsi="Arial" w:cs="Times New Roman"/>
                <w:i/>
                <w:noProof/>
                <w:kern w:val="0"/>
                <w:sz w:val="18"/>
                <w:szCs w:val="20"/>
                <w:lang w:val="en-GB" w:eastAsia="ko-KR"/>
              </w:rPr>
              <w:tab/>
            </w:r>
            <w:r w:rsidRPr="004D2971">
              <w:rPr>
                <w:rFonts w:ascii="Arial" w:eastAsia="Malgun Gothic" w:hAnsi="Arial" w:cs="Times New Roman"/>
                <w:i/>
                <w:noProof/>
                <w:kern w:val="0"/>
                <w:sz w:val="18"/>
                <w:szCs w:val="20"/>
                <w:lang w:val="en-GB" w:eastAsia="ko-KR"/>
              </w:rPr>
              <w:tab/>
              <w:t>release)</w:t>
            </w:r>
            <w:r w:rsidRPr="004D2971">
              <w:rPr>
                <w:rFonts w:ascii="Arial" w:eastAsia="Malgun Gothic" w:hAnsi="Arial" w:cs="Times New Roman"/>
                <w:i/>
                <w:noProof/>
                <w:kern w:val="0"/>
                <w:sz w:val="18"/>
                <w:szCs w:val="20"/>
                <w:lang w:val="en-GB" w:eastAsia="ko-KR"/>
              </w:rPr>
              <w:br/>
            </w:r>
            <w:r w:rsidRPr="004D2971">
              <w:rPr>
                <w:rFonts w:ascii="Arial" w:eastAsia="Malgun Gothic" w:hAnsi="Arial" w:cs="Times New Roman"/>
                <w:b/>
                <w:i/>
                <w:noProof/>
                <w:kern w:val="0"/>
                <w:sz w:val="18"/>
                <w:szCs w:val="20"/>
                <w:lang w:val="en-GB" w:eastAsia="ko-KR"/>
              </w:rPr>
              <w:t>B</w:t>
            </w:r>
            <w:r w:rsidRPr="004D2971">
              <w:rPr>
                <w:rFonts w:ascii="Arial" w:eastAsia="Malgun Gothic" w:hAnsi="Arial" w:cs="Times New Roman"/>
                <w:i/>
                <w:noProof/>
                <w:kern w:val="0"/>
                <w:sz w:val="18"/>
                <w:szCs w:val="20"/>
                <w:lang w:val="en-GB" w:eastAsia="ko-KR"/>
              </w:rPr>
              <w:t xml:space="preserve">  (addition of feature), </w:t>
            </w:r>
            <w:r w:rsidRPr="004D2971">
              <w:rPr>
                <w:rFonts w:ascii="Arial" w:eastAsia="Malgun Gothic" w:hAnsi="Arial" w:cs="Times New Roman"/>
                <w:i/>
                <w:noProof/>
                <w:kern w:val="0"/>
                <w:sz w:val="18"/>
                <w:szCs w:val="20"/>
                <w:lang w:val="en-GB" w:eastAsia="ko-KR"/>
              </w:rPr>
              <w:br/>
            </w:r>
            <w:r w:rsidRPr="004D2971">
              <w:rPr>
                <w:rFonts w:ascii="Arial" w:eastAsia="Malgun Gothic" w:hAnsi="Arial" w:cs="Times New Roman"/>
                <w:b/>
                <w:i/>
                <w:noProof/>
                <w:kern w:val="0"/>
                <w:sz w:val="18"/>
                <w:szCs w:val="20"/>
                <w:lang w:val="en-GB" w:eastAsia="ko-KR"/>
              </w:rPr>
              <w:t>C</w:t>
            </w:r>
            <w:r w:rsidRPr="004D2971">
              <w:rPr>
                <w:rFonts w:ascii="Arial" w:eastAsia="Malgun Gothic" w:hAnsi="Arial" w:cs="Times New Roman"/>
                <w:i/>
                <w:noProof/>
                <w:kern w:val="0"/>
                <w:sz w:val="18"/>
                <w:szCs w:val="20"/>
                <w:lang w:val="en-GB" w:eastAsia="ko-KR"/>
              </w:rPr>
              <w:t xml:space="preserve">  (functional modification of feature)</w:t>
            </w:r>
            <w:r w:rsidRPr="004D2971">
              <w:rPr>
                <w:rFonts w:ascii="Arial" w:eastAsia="Malgun Gothic" w:hAnsi="Arial" w:cs="Times New Roman"/>
                <w:i/>
                <w:noProof/>
                <w:kern w:val="0"/>
                <w:sz w:val="18"/>
                <w:szCs w:val="20"/>
                <w:lang w:val="en-GB" w:eastAsia="ko-KR"/>
              </w:rPr>
              <w:br/>
            </w:r>
            <w:r w:rsidRPr="004D2971">
              <w:rPr>
                <w:rFonts w:ascii="Arial" w:eastAsia="Malgun Gothic" w:hAnsi="Arial" w:cs="Times New Roman"/>
                <w:b/>
                <w:i/>
                <w:noProof/>
                <w:kern w:val="0"/>
                <w:sz w:val="18"/>
                <w:szCs w:val="20"/>
                <w:lang w:val="en-GB" w:eastAsia="ko-KR"/>
              </w:rPr>
              <w:t>D</w:t>
            </w:r>
            <w:r w:rsidRPr="004D2971">
              <w:rPr>
                <w:rFonts w:ascii="Arial" w:eastAsia="Malgun Gothic" w:hAnsi="Arial" w:cs="Times New Roman"/>
                <w:i/>
                <w:noProof/>
                <w:kern w:val="0"/>
                <w:sz w:val="18"/>
                <w:szCs w:val="20"/>
                <w:lang w:val="en-GB" w:eastAsia="ko-KR"/>
              </w:rPr>
              <w:t xml:space="preserve">  (editorial modification)</w:t>
            </w:r>
          </w:p>
          <w:p w14:paraId="31DDCD62" w14:textId="77777777" w:rsidR="004D2971" w:rsidRPr="004D2971" w:rsidRDefault="004D2971" w:rsidP="004D2971">
            <w:pPr>
              <w:widowControl/>
              <w:spacing w:after="120"/>
              <w:jc w:val="left"/>
              <w:rPr>
                <w:rFonts w:ascii="Arial" w:eastAsia="Malgun Gothic" w:hAnsi="Arial" w:cs="Times New Roman"/>
                <w:noProof/>
                <w:kern w:val="0"/>
                <w:sz w:val="20"/>
                <w:szCs w:val="20"/>
                <w:lang w:val="en-GB" w:eastAsia="ko-KR"/>
              </w:rPr>
            </w:pPr>
            <w:r w:rsidRPr="004D2971">
              <w:rPr>
                <w:rFonts w:ascii="Arial" w:eastAsia="Malgun Gothic" w:hAnsi="Arial" w:cs="Times New Roman"/>
                <w:noProof/>
                <w:kern w:val="0"/>
                <w:sz w:val="18"/>
                <w:szCs w:val="20"/>
                <w:lang w:val="en-GB" w:eastAsia="ko-KR"/>
              </w:rPr>
              <w:t>Detailed explanations of the above categories can</w:t>
            </w:r>
            <w:r w:rsidRPr="004D2971">
              <w:rPr>
                <w:rFonts w:ascii="Arial" w:eastAsia="Malgun Gothic" w:hAnsi="Arial" w:cs="Times New Roman"/>
                <w:noProof/>
                <w:kern w:val="0"/>
                <w:sz w:val="18"/>
                <w:szCs w:val="20"/>
                <w:lang w:val="en-GB" w:eastAsia="ko-KR"/>
              </w:rPr>
              <w:br/>
              <w:t xml:space="preserve">be found in 3GPP </w:t>
            </w:r>
            <w:hyperlink r:id="rId9" w:history="1">
              <w:r w:rsidRPr="004D2971">
                <w:rPr>
                  <w:rFonts w:ascii="Arial" w:eastAsia="Malgun Gothic" w:hAnsi="Arial" w:cs="Times New Roman"/>
                  <w:noProof/>
                  <w:color w:val="0563C1"/>
                  <w:kern w:val="0"/>
                  <w:sz w:val="18"/>
                  <w:szCs w:val="20"/>
                  <w:u w:val="single"/>
                  <w:lang w:val="en-GB" w:eastAsia="ko-KR"/>
                </w:rPr>
                <w:t>TR 21.900</w:t>
              </w:r>
            </w:hyperlink>
            <w:r w:rsidRPr="004D2971">
              <w:rPr>
                <w:rFonts w:ascii="Arial" w:eastAsia="Malgun Gothic" w:hAnsi="Arial" w:cs="Times New Roman"/>
                <w:noProof/>
                <w:kern w:val="0"/>
                <w:sz w:val="18"/>
                <w:szCs w:val="20"/>
                <w:lang w:val="en-GB" w:eastAsia="ko-KR"/>
              </w:rPr>
              <w:t>.</w:t>
            </w:r>
          </w:p>
        </w:tc>
        <w:tc>
          <w:tcPr>
            <w:tcW w:w="3120" w:type="dxa"/>
            <w:gridSpan w:val="2"/>
            <w:tcBorders>
              <w:bottom w:val="single" w:sz="4" w:space="0" w:color="auto"/>
              <w:right w:val="single" w:sz="4" w:space="0" w:color="auto"/>
            </w:tcBorders>
          </w:tcPr>
          <w:p w14:paraId="251D013E" w14:textId="77777777" w:rsidR="004D2971" w:rsidRPr="004D2971" w:rsidRDefault="004D2971" w:rsidP="004D2971">
            <w:pPr>
              <w:widowControl/>
              <w:tabs>
                <w:tab w:val="left" w:pos="950"/>
              </w:tabs>
              <w:ind w:left="241" w:hanging="241"/>
              <w:jc w:val="left"/>
              <w:rPr>
                <w:rFonts w:ascii="Arial" w:eastAsia="Malgun Gothic" w:hAnsi="Arial" w:cs="Times New Roman"/>
                <w:i/>
                <w:noProof/>
                <w:kern w:val="0"/>
                <w:sz w:val="18"/>
                <w:szCs w:val="20"/>
                <w:lang w:val="en-GB" w:eastAsia="ko-KR"/>
              </w:rPr>
            </w:pPr>
            <w:r w:rsidRPr="004D2971">
              <w:rPr>
                <w:rFonts w:ascii="Arial" w:eastAsia="Malgun Gothic" w:hAnsi="Arial" w:cs="Times New Roman"/>
                <w:i/>
                <w:noProof/>
                <w:kern w:val="0"/>
                <w:sz w:val="18"/>
                <w:szCs w:val="20"/>
                <w:lang w:val="en-GB" w:eastAsia="ko-KR"/>
              </w:rPr>
              <w:t xml:space="preserve">Use </w:t>
            </w:r>
            <w:r w:rsidRPr="004D2971">
              <w:rPr>
                <w:rFonts w:ascii="Arial" w:eastAsia="Malgun Gothic" w:hAnsi="Arial" w:cs="Times New Roman"/>
                <w:i/>
                <w:noProof/>
                <w:kern w:val="0"/>
                <w:sz w:val="18"/>
                <w:szCs w:val="20"/>
                <w:u w:val="single"/>
                <w:lang w:val="en-GB" w:eastAsia="ko-KR"/>
              </w:rPr>
              <w:t>one</w:t>
            </w:r>
            <w:r w:rsidRPr="004D2971">
              <w:rPr>
                <w:rFonts w:ascii="Arial" w:eastAsia="Malgun Gothic" w:hAnsi="Arial" w:cs="Times New Roman"/>
                <w:i/>
                <w:noProof/>
                <w:kern w:val="0"/>
                <w:sz w:val="18"/>
                <w:szCs w:val="20"/>
                <w:lang w:val="en-GB" w:eastAsia="ko-KR"/>
              </w:rPr>
              <w:t xml:space="preserve"> of the following releases:</w:t>
            </w:r>
            <w:r w:rsidRPr="004D2971">
              <w:rPr>
                <w:rFonts w:ascii="Arial" w:eastAsia="Malgun Gothic" w:hAnsi="Arial" w:cs="Times New Roman"/>
                <w:i/>
                <w:noProof/>
                <w:kern w:val="0"/>
                <w:sz w:val="18"/>
                <w:szCs w:val="20"/>
                <w:lang w:val="en-GB" w:eastAsia="ko-KR"/>
              </w:rPr>
              <w:br/>
              <w:t>Rel-8</w:t>
            </w:r>
            <w:r w:rsidRPr="004D2971">
              <w:rPr>
                <w:rFonts w:ascii="Arial" w:eastAsia="Malgun Gothic" w:hAnsi="Arial" w:cs="Times New Roman"/>
                <w:i/>
                <w:noProof/>
                <w:kern w:val="0"/>
                <w:sz w:val="18"/>
                <w:szCs w:val="20"/>
                <w:lang w:val="en-GB" w:eastAsia="ko-KR"/>
              </w:rPr>
              <w:tab/>
              <w:t>(Release 8)</w:t>
            </w:r>
            <w:r w:rsidRPr="004D2971">
              <w:rPr>
                <w:rFonts w:ascii="Arial" w:eastAsia="Malgun Gothic" w:hAnsi="Arial" w:cs="Times New Roman"/>
                <w:i/>
                <w:noProof/>
                <w:kern w:val="0"/>
                <w:sz w:val="18"/>
                <w:szCs w:val="20"/>
                <w:lang w:val="en-GB" w:eastAsia="ko-KR"/>
              </w:rPr>
              <w:br/>
              <w:t>Rel-9</w:t>
            </w:r>
            <w:r w:rsidRPr="004D2971">
              <w:rPr>
                <w:rFonts w:ascii="Arial" w:eastAsia="Malgun Gothic" w:hAnsi="Arial" w:cs="Times New Roman"/>
                <w:i/>
                <w:noProof/>
                <w:kern w:val="0"/>
                <w:sz w:val="18"/>
                <w:szCs w:val="20"/>
                <w:lang w:val="en-GB" w:eastAsia="ko-KR"/>
              </w:rPr>
              <w:tab/>
              <w:t>(Release 9)</w:t>
            </w:r>
            <w:r w:rsidRPr="004D2971">
              <w:rPr>
                <w:rFonts w:ascii="Arial" w:eastAsia="Malgun Gothic" w:hAnsi="Arial" w:cs="Times New Roman"/>
                <w:i/>
                <w:noProof/>
                <w:kern w:val="0"/>
                <w:sz w:val="18"/>
                <w:szCs w:val="20"/>
                <w:lang w:val="en-GB" w:eastAsia="ko-KR"/>
              </w:rPr>
              <w:br/>
              <w:t>Rel-10</w:t>
            </w:r>
            <w:r w:rsidRPr="004D2971">
              <w:rPr>
                <w:rFonts w:ascii="Arial" w:eastAsia="Malgun Gothic" w:hAnsi="Arial" w:cs="Times New Roman"/>
                <w:i/>
                <w:noProof/>
                <w:kern w:val="0"/>
                <w:sz w:val="18"/>
                <w:szCs w:val="20"/>
                <w:lang w:val="en-GB" w:eastAsia="ko-KR"/>
              </w:rPr>
              <w:tab/>
              <w:t>(Release 10)</w:t>
            </w:r>
            <w:r w:rsidRPr="004D2971">
              <w:rPr>
                <w:rFonts w:ascii="Arial" w:eastAsia="Malgun Gothic" w:hAnsi="Arial" w:cs="Times New Roman"/>
                <w:i/>
                <w:noProof/>
                <w:kern w:val="0"/>
                <w:sz w:val="18"/>
                <w:szCs w:val="20"/>
                <w:lang w:val="en-GB" w:eastAsia="ko-KR"/>
              </w:rPr>
              <w:br/>
              <w:t>Rel-11</w:t>
            </w:r>
            <w:r w:rsidRPr="004D2971">
              <w:rPr>
                <w:rFonts w:ascii="Arial" w:eastAsia="Malgun Gothic" w:hAnsi="Arial" w:cs="Times New Roman"/>
                <w:i/>
                <w:noProof/>
                <w:kern w:val="0"/>
                <w:sz w:val="18"/>
                <w:szCs w:val="20"/>
                <w:lang w:val="en-GB" w:eastAsia="ko-KR"/>
              </w:rPr>
              <w:tab/>
              <w:t>(Release 11)</w:t>
            </w:r>
            <w:r w:rsidRPr="004D2971">
              <w:rPr>
                <w:rFonts w:ascii="Arial" w:eastAsia="Malgun Gothic" w:hAnsi="Arial" w:cs="Times New Roman"/>
                <w:i/>
                <w:noProof/>
                <w:kern w:val="0"/>
                <w:sz w:val="18"/>
                <w:szCs w:val="20"/>
                <w:lang w:val="en-GB" w:eastAsia="ko-KR"/>
              </w:rPr>
              <w:br/>
              <w:t>…</w:t>
            </w:r>
            <w:r w:rsidRPr="004D2971">
              <w:rPr>
                <w:rFonts w:ascii="Arial" w:eastAsia="Malgun Gothic" w:hAnsi="Arial" w:cs="Times New Roman"/>
                <w:i/>
                <w:noProof/>
                <w:kern w:val="0"/>
                <w:sz w:val="18"/>
                <w:szCs w:val="20"/>
                <w:lang w:val="en-GB" w:eastAsia="ko-KR"/>
              </w:rPr>
              <w:br/>
              <w:t>Rel-16</w:t>
            </w:r>
            <w:r w:rsidRPr="004D2971">
              <w:rPr>
                <w:rFonts w:ascii="Arial" w:eastAsia="Malgun Gothic" w:hAnsi="Arial" w:cs="Times New Roman"/>
                <w:i/>
                <w:noProof/>
                <w:kern w:val="0"/>
                <w:sz w:val="18"/>
                <w:szCs w:val="20"/>
                <w:lang w:val="en-GB" w:eastAsia="ko-KR"/>
              </w:rPr>
              <w:tab/>
              <w:t>(Release 16)</w:t>
            </w:r>
            <w:r w:rsidRPr="004D2971">
              <w:rPr>
                <w:rFonts w:ascii="Arial" w:eastAsia="Malgun Gothic" w:hAnsi="Arial" w:cs="Times New Roman"/>
                <w:i/>
                <w:noProof/>
                <w:kern w:val="0"/>
                <w:sz w:val="18"/>
                <w:szCs w:val="20"/>
                <w:lang w:val="en-GB" w:eastAsia="ko-KR"/>
              </w:rPr>
              <w:br/>
              <w:t>Rel-17</w:t>
            </w:r>
            <w:r w:rsidRPr="004D2971">
              <w:rPr>
                <w:rFonts w:ascii="Arial" w:eastAsia="Malgun Gothic" w:hAnsi="Arial" w:cs="Times New Roman"/>
                <w:i/>
                <w:noProof/>
                <w:kern w:val="0"/>
                <w:sz w:val="18"/>
                <w:szCs w:val="20"/>
                <w:lang w:val="en-GB" w:eastAsia="ko-KR"/>
              </w:rPr>
              <w:tab/>
              <w:t>(Release 17)</w:t>
            </w:r>
            <w:r w:rsidRPr="004D2971">
              <w:rPr>
                <w:rFonts w:ascii="Arial" w:eastAsia="Malgun Gothic" w:hAnsi="Arial" w:cs="Times New Roman"/>
                <w:i/>
                <w:noProof/>
                <w:kern w:val="0"/>
                <w:sz w:val="18"/>
                <w:szCs w:val="20"/>
                <w:lang w:val="en-GB" w:eastAsia="ko-KR"/>
              </w:rPr>
              <w:br/>
              <w:t>Rel-18</w:t>
            </w:r>
            <w:r w:rsidRPr="004D2971">
              <w:rPr>
                <w:rFonts w:ascii="Arial" w:eastAsia="Malgun Gothic" w:hAnsi="Arial" w:cs="Times New Roman"/>
                <w:i/>
                <w:noProof/>
                <w:kern w:val="0"/>
                <w:sz w:val="18"/>
                <w:szCs w:val="20"/>
                <w:lang w:val="en-GB" w:eastAsia="ko-KR"/>
              </w:rPr>
              <w:tab/>
              <w:t>(Release 18)</w:t>
            </w:r>
            <w:r w:rsidRPr="004D2971">
              <w:rPr>
                <w:rFonts w:ascii="Arial" w:eastAsia="Malgun Gothic" w:hAnsi="Arial" w:cs="Times New Roman"/>
                <w:i/>
                <w:noProof/>
                <w:kern w:val="0"/>
                <w:sz w:val="18"/>
                <w:szCs w:val="20"/>
                <w:lang w:val="en-GB" w:eastAsia="ko-KR"/>
              </w:rPr>
              <w:br/>
              <w:t>Rel-19</w:t>
            </w:r>
            <w:r w:rsidRPr="004D2971">
              <w:rPr>
                <w:rFonts w:ascii="Arial" w:eastAsia="Malgun Gothic" w:hAnsi="Arial" w:cs="Times New Roman"/>
                <w:i/>
                <w:noProof/>
                <w:kern w:val="0"/>
                <w:sz w:val="18"/>
                <w:szCs w:val="20"/>
                <w:lang w:val="en-GB" w:eastAsia="ko-KR"/>
              </w:rPr>
              <w:tab/>
              <w:t>(Release 19)</w:t>
            </w:r>
          </w:p>
        </w:tc>
      </w:tr>
      <w:tr w:rsidR="004D2971" w:rsidRPr="004D2971" w14:paraId="4D914E0C" w14:textId="77777777" w:rsidTr="00F174AF">
        <w:tc>
          <w:tcPr>
            <w:tcW w:w="1843" w:type="dxa"/>
          </w:tcPr>
          <w:p w14:paraId="0751465A" w14:textId="77777777" w:rsidR="004D2971" w:rsidRPr="004D2971" w:rsidRDefault="004D2971" w:rsidP="004D2971">
            <w:pPr>
              <w:widowControl/>
              <w:jc w:val="left"/>
              <w:rPr>
                <w:rFonts w:ascii="Arial" w:eastAsia="Malgun Gothic" w:hAnsi="Arial" w:cs="Times New Roman"/>
                <w:b/>
                <w:i/>
                <w:noProof/>
                <w:kern w:val="0"/>
                <w:sz w:val="8"/>
                <w:szCs w:val="8"/>
                <w:lang w:val="en-GB" w:eastAsia="ko-KR"/>
              </w:rPr>
            </w:pPr>
          </w:p>
        </w:tc>
        <w:tc>
          <w:tcPr>
            <w:tcW w:w="7797" w:type="dxa"/>
            <w:gridSpan w:val="10"/>
          </w:tcPr>
          <w:p w14:paraId="54048C90" w14:textId="77777777" w:rsidR="004D2971" w:rsidRPr="004D2971" w:rsidRDefault="004D2971" w:rsidP="004D2971">
            <w:pPr>
              <w:widowControl/>
              <w:jc w:val="left"/>
              <w:rPr>
                <w:rFonts w:ascii="Arial" w:eastAsia="Malgun Gothic" w:hAnsi="Arial" w:cs="Times New Roman"/>
                <w:noProof/>
                <w:kern w:val="0"/>
                <w:sz w:val="8"/>
                <w:szCs w:val="8"/>
                <w:lang w:val="en-GB" w:eastAsia="ko-KR"/>
              </w:rPr>
            </w:pPr>
          </w:p>
        </w:tc>
      </w:tr>
      <w:tr w:rsidR="004D2971" w:rsidRPr="004D2971" w14:paraId="799770E7" w14:textId="77777777" w:rsidTr="00F174AF">
        <w:tc>
          <w:tcPr>
            <w:tcW w:w="2694" w:type="dxa"/>
            <w:gridSpan w:val="2"/>
            <w:tcBorders>
              <w:top w:val="single" w:sz="4" w:space="0" w:color="auto"/>
              <w:left w:val="single" w:sz="4" w:space="0" w:color="auto"/>
            </w:tcBorders>
          </w:tcPr>
          <w:p w14:paraId="5A6C051D" w14:textId="77777777" w:rsidR="004D2971" w:rsidRPr="004D2971" w:rsidRDefault="004D2971" w:rsidP="004D2971">
            <w:pPr>
              <w:widowControl/>
              <w:tabs>
                <w:tab w:val="right" w:pos="2184"/>
              </w:tabs>
              <w:jc w:val="left"/>
              <w:rPr>
                <w:rFonts w:ascii="Arial" w:eastAsia="Malgun Gothic" w:hAnsi="Arial" w:cs="Times New Roman"/>
                <w:b/>
                <w:i/>
                <w:noProof/>
                <w:kern w:val="0"/>
                <w:sz w:val="20"/>
                <w:szCs w:val="20"/>
                <w:lang w:val="en-GB" w:eastAsia="ko-KR"/>
              </w:rPr>
            </w:pPr>
            <w:r w:rsidRPr="004D2971">
              <w:rPr>
                <w:rFonts w:ascii="Arial" w:eastAsia="Malgun Gothic" w:hAnsi="Arial" w:cs="Times New Roman"/>
                <w:b/>
                <w:i/>
                <w:noProof/>
                <w:kern w:val="0"/>
                <w:sz w:val="20"/>
                <w:szCs w:val="20"/>
                <w:lang w:val="en-GB" w:eastAsia="ko-KR"/>
              </w:rPr>
              <w:t>Reason for change:</w:t>
            </w:r>
          </w:p>
        </w:tc>
        <w:tc>
          <w:tcPr>
            <w:tcW w:w="6946" w:type="dxa"/>
            <w:gridSpan w:val="9"/>
            <w:tcBorders>
              <w:top w:val="single" w:sz="4" w:space="0" w:color="auto"/>
              <w:right w:val="single" w:sz="4" w:space="0" w:color="auto"/>
            </w:tcBorders>
            <w:shd w:val="pct30" w:color="FFFF00" w:fill="auto"/>
          </w:tcPr>
          <w:p w14:paraId="7D0D12CE" w14:textId="77777777" w:rsidR="004D2971" w:rsidRPr="004D2971" w:rsidRDefault="004D2971" w:rsidP="004D2971">
            <w:pPr>
              <w:widowControl/>
              <w:ind w:left="100"/>
              <w:rPr>
                <w:rFonts w:ascii="Arial" w:eastAsia="Malgun Gothic" w:hAnsi="Arial" w:cs="Times New Roman"/>
                <w:noProof/>
                <w:kern w:val="0"/>
                <w:sz w:val="20"/>
                <w:szCs w:val="20"/>
                <w:lang w:val="en-GB" w:eastAsia="ko-KR"/>
              </w:rPr>
            </w:pPr>
            <w:r w:rsidRPr="004D2971">
              <w:rPr>
                <w:rFonts w:ascii="Arial" w:eastAsia="Malgun Gothic" w:hAnsi="Arial" w:cs="Times New Roman"/>
                <w:noProof/>
                <w:kern w:val="0"/>
                <w:sz w:val="20"/>
                <w:szCs w:val="20"/>
                <w:lang w:val="en-GB" w:eastAsia="ko-KR"/>
              </w:rPr>
              <w:t>The new MPR and P</w:t>
            </w:r>
            <w:r w:rsidRPr="004D2971">
              <w:rPr>
                <w:rFonts w:ascii="Arial" w:eastAsia="Malgun Gothic" w:hAnsi="Arial" w:cs="Times New Roman"/>
                <w:noProof/>
                <w:kern w:val="0"/>
                <w:sz w:val="20"/>
                <w:szCs w:val="20"/>
                <w:vertAlign w:val="subscript"/>
                <w:lang w:val="en-GB" w:eastAsia="ko-KR"/>
              </w:rPr>
              <w:t xml:space="preserve">CMAX,f,c </w:t>
            </w:r>
            <w:r w:rsidRPr="004D2971">
              <w:rPr>
                <w:rFonts w:ascii="Arial" w:eastAsia="Malgun Gothic" w:hAnsi="Arial" w:cs="Times New Roman"/>
                <w:noProof/>
                <w:kern w:val="0"/>
                <w:sz w:val="20"/>
                <w:szCs w:val="20"/>
                <w:lang w:val="en-GB" w:eastAsia="ko-KR"/>
              </w:rPr>
              <w:t>requirements for QPSK power boosting should be introduced to TS38.101-1.</w:t>
            </w:r>
          </w:p>
        </w:tc>
      </w:tr>
      <w:tr w:rsidR="004D2971" w:rsidRPr="004D2971" w14:paraId="65BFDDF4" w14:textId="77777777" w:rsidTr="00F174AF">
        <w:tc>
          <w:tcPr>
            <w:tcW w:w="2694" w:type="dxa"/>
            <w:gridSpan w:val="2"/>
            <w:tcBorders>
              <w:left w:val="single" w:sz="4" w:space="0" w:color="auto"/>
            </w:tcBorders>
          </w:tcPr>
          <w:p w14:paraId="41D348BA" w14:textId="77777777" w:rsidR="004D2971" w:rsidRPr="004D2971" w:rsidRDefault="004D2971" w:rsidP="004D2971">
            <w:pPr>
              <w:widowControl/>
              <w:jc w:val="left"/>
              <w:rPr>
                <w:rFonts w:ascii="Arial" w:eastAsia="Malgun Gothic" w:hAnsi="Arial" w:cs="Times New Roman"/>
                <w:b/>
                <w:i/>
                <w:noProof/>
                <w:kern w:val="0"/>
                <w:sz w:val="8"/>
                <w:szCs w:val="8"/>
                <w:lang w:val="en-GB" w:eastAsia="ko-KR"/>
              </w:rPr>
            </w:pPr>
          </w:p>
        </w:tc>
        <w:tc>
          <w:tcPr>
            <w:tcW w:w="6946" w:type="dxa"/>
            <w:gridSpan w:val="9"/>
            <w:tcBorders>
              <w:right w:val="single" w:sz="4" w:space="0" w:color="auto"/>
            </w:tcBorders>
          </w:tcPr>
          <w:p w14:paraId="6199D651" w14:textId="77777777" w:rsidR="004D2971" w:rsidRPr="004D2971" w:rsidRDefault="004D2971" w:rsidP="004D2971">
            <w:pPr>
              <w:widowControl/>
              <w:jc w:val="left"/>
              <w:rPr>
                <w:rFonts w:ascii="Arial" w:eastAsia="Malgun Gothic" w:hAnsi="Arial" w:cs="Times New Roman"/>
                <w:noProof/>
                <w:kern w:val="0"/>
                <w:sz w:val="8"/>
                <w:szCs w:val="8"/>
                <w:lang w:val="en-GB" w:eastAsia="ko-KR"/>
              </w:rPr>
            </w:pPr>
          </w:p>
        </w:tc>
      </w:tr>
      <w:tr w:rsidR="004D2971" w:rsidRPr="004D2971" w14:paraId="5A8D44A3" w14:textId="77777777" w:rsidTr="00F174AF">
        <w:tc>
          <w:tcPr>
            <w:tcW w:w="2694" w:type="dxa"/>
            <w:gridSpan w:val="2"/>
            <w:tcBorders>
              <w:left w:val="single" w:sz="4" w:space="0" w:color="auto"/>
            </w:tcBorders>
          </w:tcPr>
          <w:p w14:paraId="0CB2D580" w14:textId="77777777" w:rsidR="004D2971" w:rsidRPr="004D2971" w:rsidRDefault="004D2971" w:rsidP="004D2971">
            <w:pPr>
              <w:widowControl/>
              <w:tabs>
                <w:tab w:val="right" w:pos="2184"/>
              </w:tabs>
              <w:jc w:val="left"/>
              <w:rPr>
                <w:rFonts w:ascii="Arial" w:eastAsia="Malgun Gothic" w:hAnsi="Arial" w:cs="Times New Roman"/>
                <w:b/>
                <w:i/>
                <w:noProof/>
                <w:kern w:val="0"/>
                <w:sz w:val="20"/>
                <w:szCs w:val="20"/>
                <w:lang w:val="en-GB" w:eastAsia="ko-KR"/>
              </w:rPr>
            </w:pPr>
            <w:r w:rsidRPr="004D2971">
              <w:rPr>
                <w:rFonts w:ascii="Arial" w:eastAsia="Malgun Gothic" w:hAnsi="Arial" w:cs="Times New Roman"/>
                <w:b/>
                <w:i/>
                <w:noProof/>
                <w:kern w:val="0"/>
                <w:sz w:val="20"/>
                <w:szCs w:val="20"/>
                <w:lang w:val="en-GB" w:eastAsia="ko-KR"/>
              </w:rPr>
              <w:t>Summary of change:</w:t>
            </w:r>
          </w:p>
        </w:tc>
        <w:tc>
          <w:tcPr>
            <w:tcW w:w="6946" w:type="dxa"/>
            <w:gridSpan w:val="9"/>
            <w:tcBorders>
              <w:right w:val="single" w:sz="4" w:space="0" w:color="auto"/>
            </w:tcBorders>
            <w:shd w:val="pct30" w:color="FFFF00" w:fill="auto"/>
          </w:tcPr>
          <w:p w14:paraId="43B54CA4" w14:textId="77777777" w:rsidR="004D2971" w:rsidRPr="004D2971" w:rsidRDefault="004D2971" w:rsidP="004D2971">
            <w:pPr>
              <w:pStyle w:val="CRCoverPage"/>
              <w:numPr>
                <w:ilvl w:val="0"/>
                <w:numId w:val="1"/>
              </w:numPr>
              <w:spacing w:after="0"/>
              <w:jc w:val="both"/>
              <w:rPr>
                <w:rFonts w:cs="Arial"/>
                <w:noProof/>
              </w:rPr>
            </w:pPr>
            <w:r w:rsidRPr="004D2971">
              <w:rPr>
                <w:rFonts w:cs="Arial"/>
                <w:noProof/>
              </w:rPr>
              <w:t>Update MPR table for power class 3 for QPSK DFT-s-OFDM with Power Boosting.</w:t>
            </w:r>
          </w:p>
          <w:p w14:paraId="3D9A110F" w14:textId="59A3A65A" w:rsidR="004D2971" w:rsidRPr="004D2971" w:rsidRDefault="004D2971" w:rsidP="004D2971">
            <w:pPr>
              <w:pStyle w:val="CRCoverPage"/>
              <w:numPr>
                <w:ilvl w:val="0"/>
                <w:numId w:val="1"/>
              </w:numPr>
              <w:spacing w:after="0"/>
              <w:jc w:val="both"/>
              <w:rPr>
                <w:rFonts w:cs="Arial"/>
                <w:noProof/>
              </w:rPr>
            </w:pPr>
            <w:r w:rsidRPr="004D2971">
              <w:rPr>
                <w:rFonts w:cs="Arial"/>
                <w:noProof/>
              </w:rPr>
              <w:t>Redefine the bounds of P</w:t>
            </w:r>
            <w:r w:rsidRPr="004D2971">
              <w:rPr>
                <w:rFonts w:cs="Arial"/>
                <w:noProof/>
                <w:vertAlign w:val="subscript"/>
              </w:rPr>
              <w:t>CMAX,f,c</w:t>
            </w:r>
            <w:r>
              <w:rPr>
                <w:rFonts w:cs="Arial"/>
                <w:noProof/>
                <w:vertAlign w:val="subscript"/>
              </w:rPr>
              <w:t>.</w:t>
            </w:r>
          </w:p>
        </w:tc>
      </w:tr>
      <w:tr w:rsidR="004D2971" w:rsidRPr="004D2971" w14:paraId="184886AA" w14:textId="77777777" w:rsidTr="00F174AF">
        <w:tc>
          <w:tcPr>
            <w:tcW w:w="2694" w:type="dxa"/>
            <w:gridSpan w:val="2"/>
            <w:tcBorders>
              <w:left w:val="single" w:sz="4" w:space="0" w:color="auto"/>
            </w:tcBorders>
          </w:tcPr>
          <w:p w14:paraId="788F1966" w14:textId="77777777" w:rsidR="004D2971" w:rsidRPr="004D2971" w:rsidRDefault="004D2971" w:rsidP="004D2971">
            <w:pPr>
              <w:widowControl/>
              <w:jc w:val="left"/>
              <w:rPr>
                <w:rFonts w:ascii="Arial" w:eastAsia="Malgun Gothic" w:hAnsi="Arial" w:cs="Times New Roman"/>
                <w:b/>
                <w:i/>
                <w:noProof/>
                <w:kern w:val="0"/>
                <w:sz w:val="8"/>
                <w:szCs w:val="8"/>
                <w:lang w:val="en-GB" w:eastAsia="ko-KR"/>
              </w:rPr>
            </w:pPr>
          </w:p>
        </w:tc>
        <w:tc>
          <w:tcPr>
            <w:tcW w:w="6946" w:type="dxa"/>
            <w:gridSpan w:val="9"/>
            <w:tcBorders>
              <w:right w:val="single" w:sz="4" w:space="0" w:color="auto"/>
            </w:tcBorders>
          </w:tcPr>
          <w:p w14:paraId="24CE4562" w14:textId="77777777" w:rsidR="004D2971" w:rsidRPr="004D2971" w:rsidRDefault="004D2971" w:rsidP="004D2971">
            <w:pPr>
              <w:widowControl/>
              <w:jc w:val="left"/>
              <w:rPr>
                <w:rFonts w:ascii="Arial" w:eastAsia="Malgun Gothic" w:hAnsi="Arial" w:cs="Times New Roman"/>
                <w:noProof/>
                <w:kern w:val="0"/>
                <w:sz w:val="8"/>
                <w:szCs w:val="8"/>
                <w:lang w:val="en-GB" w:eastAsia="ko-KR"/>
              </w:rPr>
            </w:pPr>
          </w:p>
        </w:tc>
      </w:tr>
      <w:tr w:rsidR="004D2971" w:rsidRPr="004D2971" w14:paraId="38B0D247" w14:textId="77777777" w:rsidTr="00F174AF">
        <w:tc>
          <w:tcPr>
            <w:tcW w:w="2694" w:type="dxa"/>
            <w:gridSpan w:val="2"/>
            <w:tcBorders>
              <w:left w:val="single" w:sz="4" w:space="0" w:color="auto"/>
              <w:bottom w:val="single" w:sz="4" w:space="0" w:color="auto"/>
            </w:tcBorders>
          </w:tcPr>
          <w:p w14:paraId="3162D4DE" w14:textId="77777777" w:rsidR="004D2971" w:rsidRPr="004D2971" w:rsidRDefault="004D2971" w:rsidP="004D2971">
            <w:pPr>
              <w:widowControl/>
              <w:tabs>
                <w:tab w:val="right" w:pos="2184"/>
              </w:tabs>
              <w:jc w:val="left"/>
              <w:rPr>
                <w:rFonts w:ascii="Arial" w:eastAsia="Malgun Gothic" w:hAnsi="Arial" w:cs="Times New Roman"/>
                <w:b/>
                <w:i/>
                <w:noProof/>
                <w:kern w:val="0"/>
                <w:sz w:val="20"/>
                <w:szCs w:val="20"/>
                <w:lang w:val="en-GB" w:eastAsia="ko-KR"/>
              </w:rPr>
            </w:pPr>
            <w:r w:rsidRPr="004D2971">
              <w:rPr>
                <w:rFonts w:ascii="Arial" w:eastAsia="Malgun Gothic" w:hAnsi="Arial" w:cs="Times New Roman"/>
                <w:b/>
                <w:i/>
                <w:noProof/>
                <w:kern w:val="0"/>
                <w:sz w:val="20"/>
                <w:szCs w:val="20"/>
                <w:lang w:val="en-GB" w:eastAsia="ko-KR"/>
              </w:rPr>
              <w:t>Consequences if not approved:</w:t>
            </w:r>
          </w:p>
        </w:tc>
        <w:tc>
          <w:tcPr>
            <w:tcW w:w="6946" w:type="dxa"/>
            <w:gridSpan w:val="9"/>
            <w:tcBorders>
              <w:bottom w:val="single" w:sz="4" w:space="0" w:color="auto"/>
              <w:right w:val="single" w:sz="4" w:space="0" w:color="auto"/>
            </w:tcBorders>
            <w:shd w:val="pct30" w:color="FFFF00" w:fill="auto"/>
          </w:tcPr>
          <w:p w14:paraId="378D0976" w14:textId="77777777" w:rsidR="004D2971" w:rsidRPr="004D2971" w:rsidRDefault="004D2971" w:rsidP="004D2971">
            <w:pPr>
              <w:widowControl/>
              <w:ind w:left="100"/>
              <w:rPr>
                <w:rFonts w:ascii="Arial" w:eastAsia="等线" w:hAnsi="Arial" w:cs="Times New Roman"/>
                <w:noProof/>
                <w:kern w:val="0"/>
                <w:sz w:val="20"/>
                <w:szCs w:val="20"/>
                <w:lang w:val="en-GB"/>
              </w:rPr>
            </w:pPr>
            <w:r w:rsidRPr="004D2971">
              <w:rPr>
                <w:rFonts w:ascii="Arial" w:eastAsia="Malgun Gothic" w:hAnsi="Arial" w:cs="Times New Roman"/>
                <w:noProof/>
                <w:kern w:val="0"/>
                <w:sz w:val="20"/>
                <w:szCs w:val="20"/>
                <w:lang w:val="en-GB" w:eastAsia="ko-KR"/>
              </w:rPr>
              <w:t>The MPR and P</w:t>
            </w:r>
            <w:r w:rsidRPr="004D2971">
              <w:rPr>
                <w:rFonts w:ascii="Arial" w:eastAsia="Malgun Gothic" w:hAnsi="Arial" w:cs="Times New Roman"/>
                <w:noProof/>
                <w:kern w:val="0"/>
                <w:sz w:val="20"/>
                <w:szCs w:val="20"/>
                <w:vertAlign w:val="subscript"/>
                <w:lang w:val="en-GB" w:eastAsia="ko-KR"/>
              </w:rPr>
              <w:t xml:space="preserve">CMAX,f,c </w:t>
            </w:r>
            <w:r w:rsidRPr="004D2971">
              <w:rPr>
                <w:rFonts w:ascii="Arial" w:eastAsia="Malgun Gothic" w:hAnsi="Arial" w:cs="Times New Roman"/>
                <w:noProof/>
                <w:kern w:val="0"/>
                <w:sz w:val="20"/>
                <w:szCs w:val="20"/>
                <w:lang w:val="en-GB" w:eastAsia="ko-KR"/>
              </w:rPr>
              <w:t>requirements for current pi/2BPSK power boosting should not be reused, so related requirements will not be clear for QPSK with power boost.</w:t>
            </w:r>
          </w:p>
        </w:tc>
      </w:tr>
      <w:tr w:rsidR="004D2971" w:rsidRPr="004D2971" w14:paraId="63B4C4A7" w14:textId="77777777" w:rsidTr="00F174AF">
        <w:tc>
          <w:tcPr>
            <w:tcW w:w="2694" w:type="dxa"/>
            <w:gridSpan w:val="2"/>
          </w:tcPr>
          <w:p w14:paraId="727FC289" w14:textId="77777777" w:rsidR="004D2971" w:rsidRPr="004D2971" w:rsidRDefault="004D2971" w:rsidP="004D2971">
            <w:pPr>
              <w:widowControl/>
              <w:jc w:val="left"/>
              <w:rPr>
                <w:rFonts w:ascii="Arial" w:eastAsia="Malgun Gothic" w:hAnsi="Arial" w:cs="Times New Roman"/>
                <w:b/>
                <w:i/>
                <w:noProof/>
                <w:kern w:val="0"/>
                <w:sz w:val="8"/>
                <w:szCs w:val="8"/>
                <w:lang w:val="en-GB" w:eastAsia="ko-KR"/>
              </w:rPr>
            </w:pPr>
          </w:p>
        </w:tc>
        <w:tc>
          <w:tcPr>
            <w:tcW w:w="6946" w:type="dxa"/>
            <w:gridSpan w:val="9"/>
          </w:tcPr>
          <w:p w14:paraId="2A56EC52" w14:textId="77777777" w:rsidR="004D2971" w:rsidRPr="004D2971" w:rsidRDefault="004D2971" w:rsidP="004D2971">
            <w:pPr>
              <w:widowControl/>
              <w:jc w:val="left"/>
              <w:rPr>
                <w:rFonts w:ascii="Arial" w:eastAsia="Malgun Gothic" w:hAnsi="Arial" w:cs="Times New Roman"/>
                <w:noProof/>
                <w:kern w:val="0"/>
                <w:sz w:val="8"/>
                <w:szCs w:val="8"/>
                <w:lang w:val="en-GB" w:eastAsia="ko-KR"/>
              </w:rPr>
            </w:pPr>
          </w:p>
        </w:tc>
      </w:tr>
      <w:tr w:rsidR="004D2971" w:rsidRPr="004D2971" w14:paraId="51CD98BF" w14:textId="77777777" w:rsidTr="00F174AF">
        <w:tc>
          <w:tcPr>
            <w:tcW w:w="2694" w:type="dxa"/>
            <w:gridSpan w:val="2"/>
            <w:tcBorders>
              <w:top w:val="single" w:sz="4" w:space="0" w:color="auto"/>
              <w:left w:val="single" w:sz="4" w:space="0" w:color="auto"/>
            </w:tcBorders>
          </w:tcPr>
          <w:p w14:paraId="28E923B8" w14:textId="77777777" w:rsidR="004D2971" w:rsidRPr="004D2971" w:rsidRDefault="004D2971" w:rsidP="004D2971">
            <w:pPr>
              <w:widowControl/>
              <w:tabs>
                <w:tab w:val="right" w:pos="2184"/>
              </w:tabs>
              <w:jc w:val="left"/>
              <w:rPr>
                <w:rFonts w:ascii="Arial" w:eastAsia="Malgun Gothic" w:hAnsi="Arial" w:cs="Times New Roman"/>
                <w:b/>
                <w:i/>
                <w:noProof/>
                <w:kern w:val="0"/>
                <w:sz w:val="20"/>
                <w:szCs w:val="20"/>
                <w:lang w:val="en-GB" w:eastAsia="ko-KR"/>
              </w:rPr>
            </w:pPr>
            <w:r w:rsidRPr="004D2971">
              <w:rPr>
                <w:rFonts w:ascii="Arial" w:eastAsia="Malgun Gothic" w:hAnsi="Arial" w:cs="Times New Roman"/>
                <w:b/>
                <w:i/>
                <w:noProof/>
                <w:kern w:val="0"/>
                <w:sz w:val="20"/>
                <w:szCs w:val="20"/>
                <w:lang w:val="en-GB" w:eastAsia="ko-KR"/>
              </w:rPr>
              <w:t>Clauses affected:</w:t>
            </w:r>
          </w:p>
        </w:tc>
        <w:tc>
          <w:tcPr>
            <w:tcW w:w="6946" w:type="dxa"/>
            <w:gridSpan w:val="9"/>
            <w:tcBorders>
              <w:top w:val="single" w:sz="4" w:space="0" w:color="auto"/>
              <w:right w:val="single" w:sz="4" w:space="0" w:color="auto"/>
            </w:tcBorders>
            <w:shd w:val="pct30" w:color="FFFF00" w:fill="auto"/>
          </w:tcPr>
          <w:p w14:paraId="130C16A6" w14:textId="77777777" w:rsidR="004D2971" w:rsidRPr="004D2971" w:rsidRDefault="004D2971" w:rsidP="004D2971">
            <w:pPr>
              <w:widowControl/>
              <w:ind w:left="100"/>
              <w:jc w:val="left"/>
              <w:rPr>
                <w:rFonts w:ascii="Arial" w:eastAsia="等线" w:hAnsi="Arial" w:cs="Times New Roman"/>
                <w:noProof/>
                <w:kern w:val="0"/>
                <w:sz w:val="20"/>
                <w:szCs w:val="20"/>
                <w:lang w:val="en-GB"/>
              </w:rPr>
            </w:pPr>
            <w:r w:rsidRPr="004D2971">
              <w:rPr>
                <w:rFonts w:ascii="Arial" w:eastAsia="Malgun Gothic" w:hAnsi="Arial" w:cs="Times New Roman"/>
                <w:noProof/>
                <w:kern w:val="0"/>
                <w:sz w:val="20"/>
                <w:szCs w:val="20"/>
                <w:lang w:val="en-GB" w:eastAsia="ko-KR"/>
              </w:rPr>
              <w:t>6.2.2,  6.2.4</w:t>
            </w:r>
          </w:p>
        </w:tc>
      </w:tr>
      <w:tr w:rsidR="004D2971" w:rsidRPr="004D2971" w14:paraId="43A6775D" w14:textId="77777777" w:rsidTr="00F174AF">
        <w:tc>
          <w:tcPr>
            <w:tcW w:w="2694" w:type="dxa"/>
            <w:gridSpan w:val="2"/>
            <w:tcBorders>
              <w:left w:val="single" w:sz="4" w:space="0" w:color="auto"/>
            </w:tcBorders>
          </w:tcPr>
          <w:p w14:paraId="5769CB4D" w14:textId="77777777" w:rsidR="004D2971" w:rsidRPr="004D2971" w:rsidRDefault="004D2971" w:rsidP="004D2971">
            <w:pPr>
              <w:widowControl/>
              <w:jc w:val="left"/>
              <w:rPr>
                <w:rFonts w:ascii="Arial" w:eastAsia="Malgun Gothic" w:hAnsi="Arial" w:cs="Times New Roman"/>
                <w:b/>
                <w:i/>
                <w:noProof/>
                <w:kern w:val="0"/>
                <w:sz w:val="8"/>
                <w:szCs w:val="8"/>
                <w:lang w:val="en-GB" w:eastAsia="ko-KR"/>
              </w:rPr>
            </w:pPr>
          </w:p>
        </w:tc>
        <w:tc>
          <w:tcPr>
            <w:tcW w:w="6946" w:type="dxa"/>
            <w:gridSpan w:val="9"/>
            <w:tcBorders>
              <w:right w:val="single" w:sz="4" w:space="0" w:color="auto"/>
            </w:tcBorders>
          </w:tcPr>
          <w:p w14:paraId="10A922BD" w14:textId="77777777" w:rsidR="004D2971" w:rsidRPr="004D2971" w:rsidRDefault="004D2971" w:rsidP="004D2971">
            <w:pPr>
              <w:widowControl/>
              <w:jc w:val="left"/>
              <w:rPr>
                <w:rFonts w:ascii="Arial" w:eastAsia="Malgun Gothic" w:hAnsi="Arial" w:cs="Times New Roman"/>
                <w:noProof/>
                <w:kern w:val="0"/>
                <w:sz w:val="8"/>
                <w:szCs w:val="8"/>
                <w:lang w:val="en-GB" w:eastAsia="ko-KR"/>
              </w:rPr>
            </w:pPr>
          </w:p>
        </w:tc>
      </w:tr>
      <w:tr w:rsidR="004D2971" w:rsidRPr="004D2971" w14:paraId="567EA28C" w14:textId="77777777" w:rsidTr="00F174AF">
        <w:tc>
          <w:tcPr>
            <w:tcW w:w="2694" w:type="dxa"/>
            <w:gridSpan w:val="2"/>
            <w:tcBorders>
              <w:left w:val="single" w:sz="4" w:space="0" w:color="auto"/>
            </w:tcBorders>
          </w:tcPr>
          <w:p w14:paraId="643E084B" w14:textId="77777777" w:rsidR="004D2971" w:rsidRPr="004D2971" w:rsidRDefault="004D2971" w:rsidP="004D2971">
            <w:pPr>
              <w:widowControl/>
              <w:tabs>
                <w:tab w:val="right" w:pos="2184"/>
              </w:tabs>
              <w:jc w:val="left"/>
              <w:rPr>
                <w:rFonts w:ascii="Arial" w:eastAsia="Malgun Gothic" w:hAnsi="Arial" w:cs="Times New Roman"/>
                <w:b/>
                <w:i/>
                <w:noProof/>
                <w:kern w:val="0"/>
                <w:sz w:val="20"/>
                <w:szCs w:val="20"/>
                <w:lang w:val="en-GB" w:eastAsia="ko-KR"/>
              </w:rPr>
            </w:pPr>
          </w:p>
        </w:tc>
        <w:tc>
          <w:tcPr>
            <w:tcW w:w="284" w:type="dxa"/>
            <w:tcBorders>
              <w:top w:val="single" w:sz="4" w:space="0" w:color="auto"/>
              <w:left w:val="single" w:sz="4" w:space="0" w:color="auto"/>
              <w:bottom w:val="single" w:sz="4" w:space="0" w:color="auto"/>
            </w:tcBorders>
          </w:tcPr>
          <w:p w14:paraId="3AD11976" w14:textId="77777777" w:rsidR="004D2971" w:rsidRPr="004D2971" w:rsidRDefault="004D2971" w:rsidP="004D2971">
            <w:pPr>
              <w:widowControl/>
              <w:jc w:val="center"/>
              <w:rPr>
                <w:rFonts w:ascii="Arial" w:eastAsia="Malgun Gothic" w:hAnsi="Arial" w:cs="Times New Roman"/>
                <w:b/>
                <w:caps/>
                <w:noProof/>
                <w:kern w:val="0"/>
                <w:sz w:val="20"/>
                <w:szCs w:val="20"/>
                <w:lang w:val="en-GB" w:eastAsia="ko-KR"/>
              </w:rPr>
            </w:pPr>
            <w:r w:rsidRPr="004D2971">
              <w:rPr>
                <w:rFonts w:ascii="Arial" w:eastAsia="Malgun Gothic" w:hAnsi="Arial" w:cs="Times New Roman"/>
                <w:b/>
                <w:caps/>
                <w:noProof/>
                <w:kern w:val="0"/>
                <w:sz w:val="20"/>
                <w:szCs w:val="20"/>
                <w:lang w:val="en-GB" w:eastAsia="ko-K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CA9325" w14:textId="77777777" w:rsidR="004D2971" w:rsidRPr="004D2971" w:rsidRDefault="004D2971" w:rsidP="004D2971">
            <w:pPr>
              <w:widowControl/>
              <w:jc w:val="center"/>
              <w:rPr>
                <w:rFonts w:ascii="Arial" w:eastAsia="Malgun Gothic" w:hAnsi="Arial" w:cs="Times New Roman"/>
                <w:b/>
                <w:caps/>
                <w:noProof/>
                <w:kern w:val="0"/>
                <w:sz w:val="20"/>
                <w:szCs w:val="20"/>
                <w:lang w:val="en-GB" w:eastAsia="ko-KR"/>
              </w:rPr>
            </w:pPr>
            <w:r w:rsidRPr="004D2971">
              <w:rPr>
                <w:rFonts w:ascii="Arial" w:eastAsia="Malgun Gothic" w:hAnsi="Arial" w:cs="Times New Roman"/>
                <w:b/>
                <w:caps/>
                <w:noProof/>
                <w:kern w:val="0"/>
                <w:sz w:val="20"/>
                <w:szCs w:val="20"/>
                <w:lang w:val="en-GB" w:eastAsia="ko-KR"/>
              </w:rPr>
              <w:t>N</w:t>
            </w:r>
          </w:p>
        </w:tc>
        <w:tc>
          <w:tcPr>
            <w:tcW w:w="2977" w:type="dxa"/>
            <w:gridSpan w:val="4"/>
          </w:tcPr>
          <w:p w14:paraId="307BACA9" w14:textId="77777777" w:rsidR="004D2971" w:rsidRPr="004D2971" w:rsidRDefault="004D2971" w:rsidP="004D2971">
            <w:pPr>
              <w:widowControl/>
              <w:tabs>
                <w:tab w:val="right" w:pos="2893"/>
              </w:tabs>
              <w:jc w:val="left"/>
              <w:rPr>
                <w:rFonts w:ascii="Arial" w:eastAsia="Malgun Gothic" w:hAnsi="Arial" w:cs="Times New Roman"/>
                <w:noProof/>
                <w:kern w:val="0"/>
                <w:sz w:val="20"/>
                <w:szCs w:val="20"/>
                <w:lang w:val="en-GB" w:eastAsia="ko-KR"/>
              </w:rPr>
            </w:pPr>
          </w:p>
        </w:tc>
        <w:tc>
          <w:tcPr>
            <w:tcW w:w="3401" w:type="dxa"/>
            <w:gridSpan w:val="3"/>
            <w:tcBorders>
              <w:right w:val="single" w:sz="4" w:space="0" w:color="auto"/>
            </w:tcBorders>
            <w:shd w:val="clear" w:color="FFFF00" w:fill="auto"/>
          </w:tcPr>
          <w:p w14:paraId="139BAE69" w14:textId="77777777" w:rsidR="004D2971" w:rsidRPr="004D2971" w:rsidRDefault="004D2971" w:rsidP="004D2971">
            <w:pPr>
              <w:widowControl/>
              <w:ind w:left="99"/>
              <w:jc w:val="left"/>
              <w:rPr>
                <w:rFonts w:ascii="Arial" w:eastAsia="Malgun Gothic" w:hAnsi="Arial" w:cs="Times New Roman"/>
                <w:noProof/>
                <w:kern w:val="0"/>
                <w:sz w:val="20"/>
                <w:szCs w:val="20"/>
                <w:lang w:val="en-GB" w:eastAsia="ko-KR"/>
              </w:rPr>
            </w:pPr>
          </w:p>
        </w:tc>
      </w:tr>
      <w:tr w:rsidR="004D2971" w:rsidRPr="004D2971" w14:paraId="0E0A9E72" w14:textId="77777777" w:rsidTr="00F174AF">
        <w:tc>
          <w:tcPr>
            <w:tcW w:w="2694" w:type="dxa"/>
            <w:gridSpan w:val="2"/>
            <w:tcBorders>
              <w:left w:val="single" w:sz="4" w:space="0" w:color="auto"/>
            </w:tcBorders>
          </w:tcPr>
          <w:p w14:paraId="532EBBBC" w14:textId="77777777" w:rsidR="004D2971" w:rsidRPr="004D2971" w:rsidRDefault="004D2971" w:rsidP="004D2971">
            <w:pPr>
              <w:widowControl/>
              <w:tabs>
                <w:tab w:val="right" w:pos="2184"/>
              </w:tabs>
              <w:jc w:val="left"/>
              <w:rPr>
                <w:rFonts w:ascii="Arial" w:eastAsia="Malgun Gothic" w:hAnsi="Arial" w:cs="Times New Roman"/>
                <w:b/>
                <w:i/>
                <w:noProof/>
                <w:kern w:val="0"/>
                <w:sz w:val="20"/>
                <w:szCs w:val="20"/>
                <w:lang w:val="en-GB" w:eastAsia="ko-KR"/>
              </w:rPr>
            </w:pPr>
            <w:r w:rsidRPr="004D2971">
              <w:rPr>
                <w:rFonts w:ascii="Arial" w:eastAsia="Malgun Gothic" w:hAnsi="Arial" w:cs="Times New Roman"/>
                <w:b/>
                <w:i/>
                <w:noProof/>
                <w:kern w:val="0"/>
                <w:sz w:val="20"/>
                <w:szCs w:val="20"/>
                <w:lang w:val="en-GB" w:eastAsia="ko-KR"/>
              </w:rPr>
              <w:t>Other specs</w:t>
            </w:r>
          </w:p>
        </w:tc>
        <w:tc>
          <w:tcPr>
            <w:tcW w:w="284" w:type="dxa"/>
            <w:tcBorders>
              <w:top w:val="single" w:sz="4" w:space="0" w:color="auto"/>
              <w:left w:val="single" w:sz="4" w:space="0" w:color="auto"/>
              <w:bottom w:val="single" w:sz="4" w:space="0" w:color="auto"/>
            </w:tcBorders>
            <w:shd w:val="pct25" w:color="FFFF00" w:fill="auto"/>
          </w:tcPr>
          <w:p w14:paraId="42E50432" w14:textId="77777777" w:rsidR="004D2971" w:rsidRPr="004D2971" w:rsidRDefault="004D2971" w:rsidP="004D2971">
            <w:pPr>
              <w:widowControl/>
              <w:jc w:val="center"/>
              <w:rPr>
                <w:rFonts w:ascii="Arial" w:eastAsia="Malgun Gothic" w:hAnsi="Arial" w:cs="Times New Roman"/>
                <w:b/>
                <w:caps/>
                <w:noProof/>
                <w:kern w:val="0"/>
                <w:sz w:val="20"/>
                <w:szCs w:val="20"/>
                <w:lang w:val="en-GB"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ED764" w14:textId="77777777" w:rsidR="004D2971" w:rsidRPr="004D2971" w:rsidRDefault="004D2971" w:rsidP="004D2971">
            <w:pPr>
              <w:widowControl/>
              <w:jc w:val="center"/>
              <w:rPr>
                <w:rFonts w:ascii="Arial" w:eastAsia="Malgun Gothic" w:hAnsi="Arial" w:cs="Times New Roman"/>
                <w:b/>
                <w:caps/>
                <w:noProof/>
                <w:kern w:val="0"/>
                <w:sz w:val="20"/>
                <w:szCs w:val="20"/>
                <w:lang w:val="en-GB" w:eastAsia="ko-KR"/>
              </w:rPr>
            </w:pPr>
            <w:r w:rsidRPr="004D2971">
              <w:rPr>
                <w:rFonts w:ascii="Arial" w:eastAsia="Malgun Gothic" w:hAnsi="Arial" w:cs="Times New Roman"/>
                <w:b/>
                <w:caps/>
                <w:noProof/>
                <w:kern w:val="0"/>
                <w:sz w:val="20"/>
                <w:szCs w:val="20"/>
                <w:lang w:val="en-GB" w:eastAsia="ko-KR"/>
              </w:rPr>
              <w:t>X</w:t>
            </w:r>
          </w:p>
        </w:tc>
        <w:tc>
          <w:tcPr>
            <w:tcW w:w="2977" w:type="dxa"/>
            <w:gridSpan w:val="4"/>
          </w:tcPr>
          <w:p w14:paraId="0DFA0062" w14:textId="77777777" w:rsidR="004D2971" w:rsidRPr="004D2971" w:rsidRDefault="004D2971" w:rsidP="004D2971">
            <w:pPr>
              <w:widowControl/>
              <w:tabs>
                <w:tab w:val="right" w:pos="2893"/>
              </w:tabs>
              <w:jc w:val="left"/>
              <w:rPr>
                <w:rFonts w:ascii="Arial" w:eastAsia="Malgun Gothic" w:hAnsi="Arial" w:cs="Times New Roman"/>
                <w:noProof/>
                <w:kern w:val="0"/>
                <w:sz w:val="20"/>
                <w:szCs w:val="20"/>
                <w:lang w:val="en-GB" w:eastAsia="ko-KR"/>
              </w:rPr>
            </w:pPr>
            <w:r w:rsidRPr="004D2971">
              <w:rPr>
                <w:rFonts w:ascii="Arial" w:eastAsia="Malgun Gothic" w:hAnsi="Arial" w:cs="Times New Roman"/>
                <w:noProof/>
                <w:kern w:val="0"/>
                <w:sz w:val="20"/>
                <w:szCs w:val="20"/>
                <w:lang w:val="en-GB" w:eastAsia="ko-KR"/>
              </w:rPr>
              <w:t xml:space="preserve"> Other core specifications</w:t>
            </w:r>
            <w:r w:rsidRPr="004D2971">
              <w:rPr>
                <w:rFonts w:ascii="Arial" w:eastAsia="Malgun Gothic" w:hAnsi="Arial" w:cs="Times New Roman"/>
                <w:noProof/>
                <w:kern w:val="0"/>
                <w:sz w:val="20"/>
                <w:szCs w:val="20"/>
                <w:lang w:val="en-GB" w:eastAsia="ko-KR"/>
              </w:rPr>
              <w:tab/>
            </w:r>
          </w:p>
        </w:tc>
        <w:tc>
          <w:tcPr>
            <w:tcW w:w="3401" w:type="dxa"/>
            <w:gridSpan w:val="3"/>
            <w:tcBorders>
              <w:right w:val="single" w:sz="4" w:space="0" w:color="auto"/>
            </w:tcBorders>
            <w:shd w:val="pct30" w:color="FFFF00" w:fill="auto"/>
          </w:tcPr>
          <w:p w14:paraId="4AED560A" w14:textId="77777777" w:rsidR="004D2971" w:rsidRPr="004D2971" w:rsidRDefault="004D2971" w:rsidP="004D2971">
            <w:pPr>
              <w:widowControl/>
              <w:ind w:left="99"/>
              <w:jc w:val="left"/>
              <w:rPr>
                <w:rFonts w:ascii="Arial" w:eastAsia="Malgun Gothic" w:hAnsi="Arial" w:cs="Times New Roman"/>
                <w:noProof/>
                <w:kern w:val="0"/>
                <w:sz w:val="20"/>
                <w:szCs w:val="20"/>
                <w:lang w:val="en-GB" w:eastAsia="ko-KR"/>
              </w:rPr>
            </w:pPr>
            <w:r w:rsidRPr="004D2971">
              <w:rPr>
                <w:rFonts w:ascii="Arial" w:eastAsia="Malgun Gothic" w:hAnsi="Arial" w:cs="Times New Roman"/>
                <w:noProof/>
                <w:kern w:val="0"/>
                <w:sz w:val="20"/>
                <w:szCs w:val="20"/>
                <w:lang w:val="en-GB" w:eastAsia="ko-KR"/>
              </w:rPr>
              <w:t xml:space="preserve">TS/TR ... CR ... </w:t>
            </w:r>
          </w:p>
        </w:tc>
      </w:tr>
      <w:tr w:rsidR="004D2971" w:rsidRPr="004D2971" w14:paraId="7A54F16C" w14:textId="77777777" w:rsidTr="00F174AF">
        <w:tc>
          <w:tcPr>
            <w:tcW w:w="2694" w:type="dxa"/>
            <w:gridSpan w:val="2"/>
            <w:tcBorders>
              <w:left w:val="single" w:sz="4" w:space="0" w:color="auto"/>
            </w:tcBorders>
          </w:tcPr>
          <w:p w14:paraId="486D229A" w14:textId="77777777" w:rsidR="004D2971" w:rsidRPr="004D2971" w:rsidRDefault="004D2971" w:rsidP="004D2971">
            <w:pPr>
              <w:widowControl/>
              <w:jc w:val="left"/>
              <w:rPr>
                <w:rFonts w:ascii="Arial" w:eastAsia="Malgun Gothic" w:hAnsi="Arial" w:cs="Times New Roman"/>
                <w:b/>
                <w:i/>
                <w:noProof/>
                <w:kern w:val="0"/>
                <w:sz w:val="20"/>
                <w:szCs w:val="20"/>
                <w:lang w:val="en-GB" w:eastAsia="ko-KR"/>
              </w:rPr>
            </w:pPr>
            <w:r w:rsidRPr="004D2971">
              <w:rPr>
                <w:rFonts w:ascii="Arial" w:eastAsia="Malgun Gothic" w:hAnsi="Arial" w:cs="Times New Roman"/>
                <w:b/>
                <w:i/>
                <w:noProof/>
                <w:kern w:val="0"/>
                <w:sz w:val="20"/>
                <w:szCs w:val="20"/>
                <w:lang w:val="en-GB" w:eastAsia="ko-KR"/>
              </w:rPr>
              <w:t>affected:</w:t>
            </w:r>
          </w:p>
        </w:tc>
        <w:tc>
          <w:tcPr>
            <w:tcW w:w="284" w:type="dxa"/>
            <w:tcBorders>
              <w:top w:val="single" w:sz="4" w:space="0" w:color="auto"/>
              <w:left w:val="single" w:sz="4" w:space="0" w:color="auto"/>
              <w:bottom w:val="single" w:sz="4" w:space="0" w:color="auto"/>
            </w:tcBorders>
            <w:shd w:val="pct25" w:color="FFFF00" w:fill="auto"/>
          </w:tcPr>
          <w:p w14:paraId="1DD547B6" w14:textId="77777777" w:rsidR="004D2971" w:rsidRPr="004D2971" w:rsidRDefault="004D2971" w:rsidP="004D2971">
            <w:pPr>
              <w:widowControl/>
              <w:jc w:val="center"/>
              <w:rPr>
                <w:rFonts w:ascii="Arial" w:eastAsia="Malgun Gothic" w:hAnsi="Arial" w:cs="Times New Roman"/>
                <w:b/>
                <w:caps/>
                <w:noProof/>
                <w:kern w:val="0"/>
                <w:sz w:val="20"/>
                <w:szCs w:val="20"/>
                <w:lang w:val="en-GB" w:eastAsia="ko-KR"/>
              </w:rPr>
            </w:pPr>
            <w:r w:rsidRPr="004D2971">
              <w:rPr>
                <w:rFonts w:ascii="Arial" w:eastAsia="Malgun Gothic" w:hAnsi="Arial" w:cs="Times New Roman"/>
                <w:b/>
                <w:caps/>
                <w:noProof/>
                <w:kern w:val="0"/>
                <w:sz w:val="20"/>
                <w:szCs w:val="20"/>
                <w:lang w:val="en-GB"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2CDBD3" w14:textId="77777777" w:rsidR="004D2971" w:rsidRPr="004D2971" w:rsidRDefault="004D2971" w:rsidP="004D2971">
            <w:pPr>
              <w:widowControl/>
              <w:jc w:val="center"/>
              <w:rPr>
                <w:rFonts w:ascii="Arial" w:eastAsia="Malgun Gothic" w:hAnsi="Arial" w:cs="Times New Roman"/>
                <w:b/>
                <w:caps/>
                <w:noProof/>
                <w:kern w:val="0"/>
                <w:sz w:val="20"/>
                <w:szCs w:val="20"/>
                <w:lang w:val="en-GB" w:eastAsia="ko-KR"/>
              </w:rPr>
            </w:pPr>
          </w:p>
        </w:tc>
        <w:tc>
          <w:tcPr>
            <w:tcW w:w="2977" w:type="dxa"/>
            <w:gridSpan w:val="4"/>
          </w:tcPr>
          <w:p w14:paraId="45F9E4CD" w14:textId="77777777" w:rsidR="004D2971" w:rsidRPr="004D2971" w:rsidRDefault="004D2971" w:rsidP="004D2971">
            <w:pPr>
              <w:widowControl/>
              <w:jc w:val="left"/>
              <w:rPr>
                <w:rFonts w:ascii="Arial" w:eastAsia="Malgun Gothic" w:hAnsi="Arial" w:cs="Times New Roman"/>
                <w:noProof/>
                <w:kern w:val="0"/>
                <w:sz w:val="20"/>
                <w:szCs w:val="20"/>
                <w:lang w:val="en-GB" w:eastAsia="ko-KR"/>
              </w:rPr>
            </w:pPr>
            <w:r w:rsidRPr="004D2971">
              <w:rPr>
                <w:rFonts w:ascii="Arial" w:eastAsia="Malgun Gothic" w:hAnsi="Arial" w:cs="Times New Roman"/>
                <w:noProof/>
                <w:kern w:val="0"/>
                <w:sz w:val="20"/>
                <w:szCs w:val="20"/>
                <w:lang w:val="en-GB" w:eastAsia="ko-KR"/>
              </w:rPr>
              <w:t xml:space="preserve"> Test specifications</w:t>
            </w:r>
          </w:p>
        </w:tc>
        <w:tc>
          <w:tcPr>
            <w:tcW w:w="3401" w:type="dxa"/>
            <w:gridSpan w:val="3"/>
            <w:tcBorders>
              <w:right w:val="single" w:sz="4" w:space="0" w:color="auto"/>
            </w:tcBorders>
            <w:shd w:val="pct30" w:color="FFFF00" w:fill="auto"/>
          </w:tcPr>
          <w:p w14:paraId="1ECB5A53" w14:textId="77777777" w:rsidR="004D2971" w:rsidRPr="004D2971" w:rsidRDefault="004D2971" w:rsidP="004D2971">
            <w:pPr>
              <w:widowControl/>
              <w:ind w:left="99"/>
              <w:jc w:val="left"/>
              <w:rPr>
                <w:rFonts w:ascii="Arial" w:eastAsia="Malgun Gothic" w:hAnsi="Arial" w:cs="Times New Roman"/>
                <w:noProof/>
                <w:kern w:val="0"/>
                <w:sz w:val="20"/>
                <w:szCs w:val="20"/>
                <w:lang w:val="en-GB" w:eastAsia="ko-KR"/>
              </w:rPr>
            </w:pPr>
            <w:r w:rsidRPr="004D2971">
              <w:rPr>
                <w:rFonts w:ascii="Arial" w:eastAsia="Malgun Gothic" w:hAnsi="Arial" w:cs="Times New Roman"/>
                <w:noProof/>
                <w:kern w:val="0"/>
                <w:sz w:val="20"/>
                <w:szCs w:val="20"/>
                <w:lang w:val="en-GB" w:eastAsia="ko-KR"/>
              </w:rPr>
              <w:t>TS/TR ... CR ...</w:t>
            </w:r>
          </w:p>
        </w:tc>
      </w:tr>
      <w:tr w:rsidR="004D2971" w:rsidRPr="004D2971" w14:paraId="3A0705A4" w14:textId="77777777" w:rsidTr="00F174AF">
        <w:tc>
          <w:tcPr>
            <w:tcW w:w="2694" w:type="dxa"/>
            <w:gridSpan w:val="2"/>
            <w:tcBorders>
              <w:left w:val="single" w:sz="4" w:space="0" w:color="auto"/>
            </w:tcBorders>
          </w:tcPr>
          <w:p w14:paraId="27BEC32F" w14:textId="77777777" w:rsidR="004D2971" w:rsidRPr="004D2971" w:rsidRDefault="004D2971" w:rsidP="004D2971">
            <w:pPr>
              <w:widowControl/>
              <w:jc w:val="left"/>
              <w:rPr>
                <w:rFonts w:ascii="Arial" w:eastAsia="Malgun Gothic" w:hAnsi="Arial" w:cs="Times New Roman"/>
                <w:b/>
                <w:i/>
                <w:noProof/>
                <w:kern w:val="0"/>
                <w:sz w:val="20"/>
                <w:szCs w:val="20"/>
                <w:lang w:val="en-GB" w:eastAsia="ko-KR"/>
              </w:rPr>
            </w:pPr>
            <w:r w:rsidRPr="004D2971">
              <w:rPr>
                <w:rFonts w:ascii="Arial" w:eastAsia="Malgun Gothic" w:hAnsi="Arial" w:cs="Times New Roman"/>
                <w:b/>
                <w:i/>
                <w:noProof/>
                <w:kern w:val="0"/>
                <w:sz w:val="20"/>
                <w:szCs w:val="20"/>
                <w:lang w:val="en-GB" w:eastAsia="ko-KR"/>
              </w:rPr>
              <w:t>(show related CRs)</w:t>
            </w:r>
          </w:p>
        </w:tc>
        <w:tc>
          <w:tcPr>
            <w:tcW w:w="284" w:type="dxa"/>
            <w:tcBorders>
              <w:top w:val="single" w:sz="4" w:space="0" w:color="auto"/>
              <w:left w:val="single" w:sz="4" w:space="0" w:color="auto"/>
              <w:bottom w:val="single" w:sz="4" w:space="0" w:color="auto"/>
            </w:tcBorders>
            <w:shd w:val="pct25" w:color="FFFF00" w:fill="auto"/>
          </w:tcPr>
          <w:p w14:paraId="5C529ACB" w14:textId="77777777" w:rsidR="004D2971" w:rsidRPr="004D2971" w:rsidRDefault="004D2971" w:rsidP="004D2971">
            <w:pPr>
              <w:widowControl/>
              <w:jc w:val="center"/>
              <w:rPr>
                <w:rFonts w:ascii="Arial" w:eastAsia="Malgun Gothic" w:hAnsi="Arial" w:cs="Times New Roman"/>
                <w:b/>
                <w:caps/>
                <w:noProof/>
                <w:kern w:val="0"/>
                <w:sz w:val="20"/>
                <w:szCs w:val="20"/>
                <w:lang w:val="en-GB"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94AD7" w14:textId="77777777" w:rsidR="004D2971" w:rsidRPr="004D2971" w:rsidRDefault="004D2971" w:rsidP="004D2971">
            <w:pPr>
              <w:widowControl/>
              <w:jc w:val="center"/>
              <w:rPr>
                <w:rFonts w:ascii="Arial" w:eastAsia="Malgun Gothic" w:hAnsi="Arial" w:cs="Times New Roman"/>
                <w:b/>
                <w:caps/>
                <w:noProof/>
                <w:kern w:val="0"/>
                <w:sz w:val="20"/>
                <w:szCs w:val="20"/>
                <w:lang w:val="en-GB" w:eastAsia="ko-KR"/>
              </w:rPr>
            </w:pPr>
            <w:r w:rsidRPr="004D2971">
              <w:rPr>
                <w:rFonts w:ascii="Arial" w:eastAsia="Malgun Gothic" w:hAnsi="Arial" w:cs="Times New Roman"/>
                <w:b/>
                <w:caps/>
                <w:noProof/>
                <w:kern w:val="0"/>
                <w:sz w:val="20"/>
                <w:szCs w:val="20"/>
                <w:lang w:val="en-GB" w:eastAsia="ko-KR"/>
              </w:rPr>
              <w:t>X</w:t>
            </w:r>
          </w:p>
        </w:tc>
        <w:tc>
          <w:tcPr>
            <w:tcW w:w="2977" w:type="dxa"/>
            <w:gridSpan w:val="4"/>
          </w:tcPr>
          <w:p w14:paraId="478905ED" w14:textId="77777777" w:rsidR="004D2971" w:rsidRPr="004D2971" w:rsidRDefault="004D2971" w:rsidP="004D2971">
            <w:pPr>
              <w:widowControl/>
              <w:jc w:val="left"/>
              <w:rPr>
                <w:rFonts w:ascii="Arial" w:eastAsia="Malgun Gothic" w:hAnsi="Arial" w:cs="Times New Roman"/>
                <w:noProof/>
                <w:kern w:val="0"/>
                <w:sz w:val="20"/>
                <w:szCs w:val="20"/>
                <w:lang w:val="en-GB" w:eastAsia="ko-KR"/>
              </w:rPr>
            </w:pPr>
            <w:r w:rsidRPr="004D2971">
              <w:rPr>
                <w:rFonts w:ascii="Arial" w:eastAsia="Malgun Gothic" w:hAnsi="Arial" w:cs="Times New Roman"/>
                <w:noProof/>
                <w:kern w:val="0"/>
                <w:sz w:val="20"/>
                <w:szCs w:val="20"/>
                <w:lang w:val="en-GB" w:eastAsia="ko-KR"/>
              </w:rPr>
              <w:t xml:space="preserve"> O&amp;M Specifications</w:t>
            </w:r>
          </w:p>
        </w:tc>
        <w:tc>
          <w:tcPr>
            <w:tcW w:w="3401" w:type="dxa"/>
            <w:gridSpan w:val="3"/>
            <w:tcBorders>
              <w:right w:val="single" w:sz="4" w:space="0" w:color="auto"/>
            </w:tcBorders>
            <w:shd w:val="pct30" w:color="FFFF00" w:fill="auto"/>
          </w:tcPr>
          <w:p w14:paraId="6EB53D8C" w14:textId="77777777" w:rsidR="004D2971" w:rsidRPr="004D2971" w:rsidRDefault="004D2971" w:rsidP="004D2971">
            <w:pPr>
              <w:widowControl/>
              <w:ind w:left="99"/>
              <w:jc w:val="left"/>
              <w:rPr>
                <w:rFonts w:ascii="Arial" w:eastAsia="Malgun Gothic" w:hAnsi="Arial" w:cs="Times New Roman"/>
                <w:noProof/>
                <w:kern w:val="0"/>
                <w:sz w:val="20"/>
                <w:szCs w:val="20"/>
                <w:lang w:val="en-GB" w:eastAsia="ko-KR"/>
              </w:rPr>
            </w:pPr>
            <w:r w:rsidRPr="004D2971">
              <w:rPr>
                <w:rFonts w:ascii="Arial" w:eastAsia="Malgun Gothic" w:hAnsi="Arial" w:cs="Times New Roman"/>
                <w:noProof/>
                <w:kern w:val="0"/>
                <w:sz w:val="20"/>
                <w:szCs w:val="20"/>
                <w:lang w:val="en-GB" w:eastAsia="ko-KR"/>
              </w:rPr>
              <w:t xml:space="preserve">TS/TR ... CR ... </w:t>
            </w:r>
          </w:p>
        </w:tc>
      </w:tr>
      <w:tr w:rsidR="004D2971" w:rsidRPr="004D2971" w14:paraId="38ECA77B" w14:textId="77777777" w:rsidTr="00F174AF">
        <w:tc>
          <w:tcPr>
            <w:tcW w:w="2694" w:type="dxa"/>
            <w:gridSpan w:val="2"/>
            <w:tcBorders>
              <w:left w:val="single" w:sz="4" w:space="0" w:color="auto"/>
            </w:tcBorders>
          </w:tcPr>
          <w:p w14:paraId="3A704011" w14:textId="77777777" w:rsidR="004D2971" w:rsidRPr="004D2971" w:rsidRDefault="004D2971" w:rsidP="004D2971">
            <w:pPr>
              <w:widowControl/>
              <w:jc w:val="left"/>
              <w:rPr>
                <w:rFonts w:ascii="Arial" w:eastAsia="Malgun Gothic" w:hAnsi="Arial" w:cs="Times New Roman"/>
                <w:b/>
                <w:i/>
                <w:noProof/>
                <w:kern w:val="0"/>
                <w:sz w:val="20"/>
                <w:szCs w:val="20"/>
                <w:lang w:val="en-GB" w:eastAsia="ko-KR"/>
              </w:rPr>
            </w:pPr>
          </w:p>
        </w:tc>
        <w:tc>
          <w:tcPr>
            <w:tcW w:w="6946" w:type="dxa"/>
            <w:gridSpan w:val="9"/>
            <w:tcBorders>
              <w:right w:val="single" w:sz="4" w:space="0" w:color="auto"/>
            </w:tcBorders>
          </w:tcPr>
          <w:p w14:paraId="7F569DB2" w14:textId="77777777" w:rsidR="004D2971" w:rsidRPr="004D2971" w:rsidRDefault="004D2971" w:rsidP="004D2971">
            <w:pPr>
              <w:widowControl/>
              <w:jc w:val="left"/>
              <w:rPr>
                <w:rFonts w:ascii="Arial" w:eastAsia="Malgun Gothic" w:hAnsi="Arial" w:cs="Times New Roman"/>
                <w:noProof/>
                <w:kern w:val="0"/>
                <w:sz w:val="20"/>
                <w:szCs w:val="20"/>
                <w:lang w:val="en-GB" w:eastAsia="ko-KR"/>
              </w:rPr>
            </w:pPr>
          </w:p>
        </w:tc>
      </w:tr>
      <w:tr w:rsidR="004D2971" w:rsidRPr="004D2971" w14:paraId="23E67BE6" w14:textId="77777777" w:rsidTr="00F174AF">
        <w:tc>
          <w:tcPr>
            <w:tcW w:w="2694" w:type="dxa"/>
            <w:gridSpan w:val="2"/>
            <w:tcBorders>
              <w:left w:val="single" w:sz="4" w:space="0" w:color="auto"/>
              <w:bottom w:val="single" w:sz="4" w:space="0" w:color="auto"/>
            </w:tcBorders>
          </w:tcPr>
          <w:p w14:paraId="69E1F039" w14:textId="77777777" w:rsidR="004D2971" w:rsidRPr="004D2971" w:rsidRDefault="004D2971" w:rsidP="004D2971">
            <w:pPr>
              <w:widowControl/>
              <w:tabs>
                <w:tab w:val="right" w:pos="2184"/>
              </w:tabs>
              <w:jc w:val="left"/>
              <w:rPr>
                <w:rFonts w:ascii="Arial" w:eastAsia="Malgun Gothic" w:hAnsi="Arial" w:cs="Times New Roman"/>
                <w:b/>
                <w:i/>
                <w:noProof/>
                <w:kern w:val="0"/>
                <w:sz w:val="20"/>
                <w:szCs w:val="20"/>
                <w:lang w:val="en-GB" w:eastAsia="ko-KR"/>
              </w:rPr>
            </w:pPr>
            <w:r w:rsidRPr="004D2971">
              <w:rPr>
                <w:rFonts w:ascii="Arial" w:eastAsia="Malgun Gothic" w:hAnsi="Arial" w:cs="Times New Roman"/>
                <w:b/>
                <w:i/>
                <w:noProof/>
                <w:kern w:val="0"/>
                <w:sz w:val="20"/>
                <w:szCs w:val="20"/>
                <w:lang w:val="en-GB" w:eastAsia="ko-KR"/>
              </w:rPr>
              <w:t>Other comments:</w:t>
            </w:r>
          </w:p>
        </w:tc>
        <w:tc>
          <w:tcPr>
            <w:tcW w:w="6946" w:type="dxa"/>
            <w:gridSpan w:val="9"/>
            <w:tcBorders>
              <w:bottom w:val="single" w:sz="4" w:space="0" w:color="auto"/>
              <w:right w:val="single" w:sz="4" w:space="0" w:color="auto"/>
            </w:tcBorders>
            <w:shd w:val="pct30" w:color="FFFF00" w:fill="auto"/>
          </w:tcPr>
          <w:p w14:paraId="1BC9B30B" w14:textId="77777777" w:rsidR="004D2971" w:rsidRPr="004D2971" w:rsidRDefault="004D2971" w:rsidP="004D2971">
            <w:pPr>
              <w:widowControl/>
              <w:ind w:left="100"/>
              <w:jc w:val="left"/>
              <w:rPr>
                <w:rFonts w:ascii="Arial" w:eastAsia="Malgun Gothic" w:hAnsi="Arial" w:cs="Times New Roman"/>
                <w:noProof/>
                <w:kern w:val="0"/>
                <w:sz w:val="20"/>
                <w:szCs w:val="20"/>
                <w:lang w:val="en-GB" w:eastAsia="ko-KR"/>
              </w:rPr>
            </w:pPr>
          </w:p>
        </w:tc>
      </w:tr>
      <w:tr w:rsidR="004D2971" w:rsidRPr="004D2971" w14:paraId="6BE1502C" w14:textId="77777777" w:rsidTr="004D2971">
        <w:tc>
          <w:tcPr>
            <w:tcW w:w="2694" w:type="dxa"/>
            <w:gridSpan w:val="2"/>
            <w:tcBorders>
              <w:top w:val="single" w:sz="4" w:space="0" w:color="auto"/>
              <w:bottom w:val="single" w:sz="4" w:space="0" w:color="auto"/>
            </w:tcBorders>
          </w:tcPr>
          <w:p w14:paraId="5C2BE44B" w14:textId="77777777" w:rsidR="004D2971" w:rsidRPr="004D2971" w:rsidRDefault="004D2971" w:rsidP="004D2971">
            <w:pPr>
              <w:widowControl/>
              <w:tabs>
                <w:tab w:val="right" w:pos="2184"/>
              </w:tabs>
              <w:jc w:val="left"/>
              <w:rPr>
                <w:rFonts w:ascii="Arial" w:eastAsia="Malgun Gothic" w:hAnsi="Arial" w:cs="Times New Roman"/>
                <w:b/>
                <w:i/>
                <w:noProof/>
                <w:kern w:val="0"/>
                <w:sz w:val="8"/>
                <w:szCs w:val="8"/>
                <w:lang w:val="en-GB" w:eastAsia="ko-KR"/>
              </w:rPr>
            </w:pPr>
          </w:p>
        </w:tc>
        <w:tc>
          <w:tcPr>
            <w:tcW w:w="6946" w:type="dxa"/>
            <w:gridSpan w:val="9"/>
            <w:tcBorders>
              <w:top w:val="single" w:sz="4" w:space="0" w:color="auto"/>
              <w:bottom w:val="single" w:sz="4" w:space="0" w:color="auto"/>
            </w:tcBorders>
            <w:shd w:val="solid" w:color="FFFFFF" w:fill="auto"/>
          </w:tcPr>
          <w:p w14:paraId="1AE204DD" w14:textId="77777777" w:rsidR="004D2971" w:rsidRPr="004D2971" w:rsidRDefault="004D2971" w:rsidP="004D2971">
            <w:pPr>
              <w:widowControl/>
              <w:ind w:left="100"/>
              <w:jc w:val="left"/>
              <w:rPr>
                <w:rFonts w:ascii="Arial" w:eastAsia="Malgun Gothic" w:hAnsi="Arial" w:cs="Times New Roman"/>
                <w:noProof/>
                <w:kern w:val="0"/>
                <w:sz w:val="8"/>
                <w:szCs w:val="8"/>
                <w:lang w:val="en-GB" w:eastAsia="ko-KR"/>
              </w:rPr>
            </w:pPr>
          </w:p>
        </w:tc>
      </w:tr>
      <w:tr w:rsidR="004D2971" w:rsidRPr="004D2971" w14:paraId="5E3F5C76" w14:textId="77777777" w:rsidTr="00F174AF">
        <w:tc>
          <w:tcPr>
            <w:tcW w:w="2694" w:type="dxa"/>
            <w:gridSpan w:val="2"/>
            <w:tcBorders>
              <w:top w:val="single" w:sz="4" w:space="0" w:color="auto"/>
              <w:left w:val="single" w:sz="4" w:space="0" w:color="auto"/>
              <w:bottom w:val="single" w:sz="4" w:space="0" w:color="auto"/>
            </w:tcBorders>
          </w:tcPr>
          <w:p w14:paraId="3DCDA989" w14:textId="77777777" w:rsidR="004D2971" w:rsidRPr="004D2971" w:rsidRDefault="004D2971" w:rsidP="004D2971">
            <w:pPr>
              <w:widowControl/>
              <w:tabs>
                <w:tab w:val="right" w:pos="2184"/>
              </w:tabs>
              <w:jc w:val="left"/>
              <w:rPr>
                <w:rFonts w:ascii="Arial" w:eastAsia="Malgun Gothic" w:hAnsi="Arial" w:cs="Times New Roman"/>
                <w:b/>
                <w:i/>
                <w:noProof/>
                <w:kern w:val="0"/>
                <w:sz w:val="20"/>
                <w:szCs w:val="20"/>
                <w:lang w:val="en-GB" w:eastAsia="ko-KR"/>
              </w:rPr>
            </w:pPr>
            <w:r w:rsidRPr="004D2971">
              <w:rPr>
                <w:rFonts w:ascii="Arial" w:eastAsia="Malgun Gothic" w:hAnsi="Arial" w:cs="Times New Roman"/>
                <w:b/>
                <w:i/>
                <w:noProof/>
                <w:kern w:val="0"/>
                <w:sz w:val="20"/>
                <w:szCs w:val="20"/>
                <w:lang w:val="en-GB" w:eastAsia="ko-KR"/>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EDC8DC" w14:textId="77777777" w:rsidR="004D2971" w:rsidRPr="004D2971" w:rsidRDefault="004D2971" w:rsidP="004D2971">
            <w:pPr>
              <w:widowControl/>
              <w:ind w:left="100"/>
              <w:jc w:val="left"/>
              <w:rPr>
                <w:rFonts w:ascii="Arial" w:eastAsia="Malgun Gothic" w:hAnsi="Arial" w:cs="Times New Roman"/>
                <w:noProof/>
                <w:kern w:val="0"/>
                <w:sz w:val="20"/>
                <w:szCs w:val="20"/>
                <w:lang w:val="en-GB" w:eastAsia="ko-KR"/>
              </w:rPr>
            </w:pPr>
          </w:p>
        </w:tc>
      </w:tr>
    </w:tbl>
    <w:p w14:paraId="3FCB1214" w14:textId="77777777" w:rsidR="004D2971" w:rsidRPr="004D2971" w:rsidRDefault="004D2971" w:rsidP="004D2971">
      <w:pPr>
        <w:widowControl/>
        <w:jc w:val="left"/>
        <w:rPr>
          <w:rFonts w:ascii="Arial" w:eastAsia="Malgun Gothic" w:hAnsi="Arial" w:cs="Times New Roman"/>
          <w:noProof/>
          <w:kern w:val="0"/>
          <w:sz w:val="8"/>
          <w:szCs w:val="8"/>
          <w:lang w:val="en-GB" w:eastAsia="ko-KR"/>
        </w:rPr>
      </w:pPr>
    </w:p>
    <w:p w14:paraId="6C8162BA" w14:textId="77777777" w:rsidR="004D2971" w:rsidRPr="004D2971" w:rsidRDefault="004D2971" w:rsidP="004D2971">
      <w:pPr>
        <w:widowControl/>
        <w:spacing w:after="180"/>
        <w:jc w:val="left"/>
        <w:rPr>
          <w:rFonts w:ascii="Times New Roman" w:eastAsia="等线" w:hAnsi="Times New Roman" w:cs="Times New Roman"/>
          <w:noProof/>
          <w:kern w:val="0"/>
          <w:sz w:val="20"/>
          <w:szCs w:val="20"/>
          <w:lang w:val="en-GB" w:eastAsia="en-US"/>
        </w:rPr>
        <w:sectPr w:rsidR="004D2971" w:rsidRPr="004D2971" w:rsidSect="00D3653E">
          <w:headerReference w:type="even" r:id="rId10"/>
          <w:footnotePr>
            <w:numRestart w:val="eachSect"/>
          </w:footnotePr>
          <w:pgSz w:w="11907" w:h="16840" w:code="9"/>
          <w:pgMar w:top="1418" w:right="1134" w:bottom="1134" w:left="1134" w:header="680" w:footer="567" w:gutter="0"/>
          <w:cols w:space="720"/>
        </w:sectPr>
      </w:pPr>
    </w:p>
    <w:p w14:paraId="3AB57521" w14:textId="77777777" w:rsidR="004D2971" w:rsidRPr="004D2971" w:rsidRDefault="004D2971" w:rsidP="004D2971">
      <w:pPr>
        <w:widowControl/>
        <w:spacing w:after="180"/>
        <w:jc w:val="left"/>
        <w:rPr>
          <w:rFonts w:ascii="Times New Roman" w:eastAsia="宋体" w:hAnsi="Times New Roman" w:cs="Times New Roman"/>
          <w:color w:val="0070C0"/>
          <w:kern w:val="0"/>
          <w:sz w:val="20"/>
          <w:szCs w:val="20"/>
          <w:lang w:eastAsia="fi-FI"/>
        </w:rPr>
      </w:pPr>
      <w:bookmarkStart w:id="13" w:name="_Toc83580377"/>
      <w:bookmarkStart w:id="14" w:name="_Toc84404886"/>
      <w:bookmarkStart w:id="15" w:name="_Toc84413495"/>
      <w:r w:rsidRPr="004D2971">
        <w:rPr>
          <w:rFonts w:ascii="Times New Roman" w:eastAsia="宋体" w:hAnsi="Times New Roman" w:cs="Times New Roman"/>
          <w:color w:val="0070C0"/>
          <w:kern w:val="0"/>
          <w:sz w:val="20"/>
          <w:szCs w:val="20"/>
          <w:lang w:eastAsia="fi-FI"/>
        </w:rPr>
        <w:lastRenderedPageBreak/>
        <w:t>************************************</w:t>
      </w:r>
      <w:r w:rsidRPr="004D2971">
        <w:rPr>
          <w:rFonts w:ascii="Times New Roman" w:eastAsia="宋体" w:hAnsi="Times New Roman" w:cs="Times New Roman"/>
          <w:b/>
          <w:bCs/>
          <w:color w:val="0070C0"/>
          <w:kern w:val="0"/>
          <w:sz w:val="20"/>
          <w:szCs w:val="20"/>
          <w:lang w:eastAsia="fi-FI"/>
        </w:rPr>
        <w:t xml:space="preserve">&lt; </w:t>
      </w:r>
      <w:r w:rsidRPr="004D2971">
        <w:rPr>
          <w:rFonts w:ascii="Times New Roman" w:eastAsia="宋体" w:hAnsi="Times New Roman" w:cs="Times New Roman"/>
          <w:b/>
          <w:bCs/>
          <w:color w:val="0070C0"/>
          <w:kern w:val="0"/>
          <w:sz w:val="22"/>
          <w:lang w:eastAsia="fi-FI"/>
        </w:rPr>
        <w:t>START OF CHANGE &gt;</w:t>
      </w:r>
      <w:r w:rsidRPr="004D2971">
        <w:rPr>
          <w:rFonts w:ascii="Times New Roman" w:eastAsia="宋体" w:hAnsi="Times New Roman" w:cs="Times New Roman"/>
          <w:color w:val="0070C0"/>
          <w:kern w:val="0"/>
          <w:sz w:val="22"/>
          <w:lang w:eastAsia="fi-FI"/>
        </w:rPr>
        <w:t xml:space="preserve"> </w:t>
      </w:r>
      <w:r w:rsidRPr="004D2971">
        <w:rPr>
          <w:rFonts w:ascii="Times New Roman" w:eastAsia="宋体" w:hAnsi="Times New Roman" w:cs="Times New Roman"/>
          <w:color w:val="0070C0"/>
          <w:kern w:val="0"/>
          <w:sz w:val="20"/>
          <w:szCs w:val="20"/>
          <w:lang w:eastAsia="fi-FI"/>
        </w:rPr>
        <w:t>**********************************</w:t>
      </w:r>
    </w:p>
    <w:p w14:paraId="5E5B3AB1" w14:textId="77777777" w:rsidR="004D2971" w:rsidRPr="004D2971" w:rsidRDefault="004D2971" w:rsidP="004D2971">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eastAsia="en-GB"/>
        </w:rPr>
      </w:pPr>
      <w:r w:rsidRPr="004D2971">
        <w:rPr>
          <w:rFonts w:ascii="Arial" w:eastAsia="Times New Roman" w:hAnsi="Arial" w:cs="Times New Roman"/>
          <w:kern w:val="0"/>
          <w:sz w:val="28"/>
          <w:szCs w:val="20"/>
          <w:lang w:val="en-GB" w:eastAsia="en-GB"/>
        </w:rPr>
        <w:t>6.2.2</w:t>
      </w:r>
      <w:r w:rsidRPr="004D2971">
        <w:rPr>
          <w:rFonts w:ascii="Arial" w:eastAsia="Times New Roman" w:hAnsi="Arial" w:cs="Times New Roman"/>
          <w:kern w:val="0"/>
          <w:sz w:val="28"/>
          <w:szCs w:val="20"/>
          <w:lang w:val="en-GB" w:eastAsia="en-GB"/>
        </w:rPr>
        <w:tab/>
      </w:r>
      <w:r w:rsidRPr="004D2971">
        <w:rPr>
          <w:rFonts w:ascii="Arial" w:eastAsia="Times New Roman" w:hAnsi="Arial" w:cs="Times New Roman"/>
          <w:kern w:val="0"/>
          <w:sz w:val="28"/>
          <w:szCs w:val="20"/>
          <w:lang w:val="en-GB"/>
        </w:rPr>
        <w:t xml:space="preserve">UE </w:t>
      </w:r>
      <w:r w:rsidRPr="004D2971">
        <w:rPr>
          <w:rFonts w:ascii="Arial" w:eastAsia="Times New Roman" w:hAnsi="Arial" w:cs="Times New Roman"/>
          <w:kern w:val="0"/>
          <w:sz w:val="28"/>
          <w:szCs w:val="20"/>
          <w:lang w:val="en-GB" w:eastAsia="en-GB"/>
        </w:rPr>
        <w:t>maximum output power reduction</w:t>
      </w:r>
      <w:bookmarkEnd w:id="13"/>
      <w:bookmarkEnd w:id="14"/>
      <w:bookmarkEnd w:id="15"/>
    </w:p>
    <w:p w14:paraId="7E8C51FB" w14:textId="77777777" w:rsidR="00F15D03" w:rsidRPr="00F15D03" w:rsidRDefault="00F15D03" w:rsidP="00F15D0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F15D03">
        <w:rPr>
          <w:rFonts w:ascii="Times New Roman" w:eastAsia="Times New Roman" w:hAnsi="Times New Roman" w:cs="Times New Roman"/>
          <w:kern w:val="0"/>
          <w:sz w:val="20"/>
          <w:szCs w:val="20"/>
          <w:lang w:val="en-GB" w:eastAsia="en-GB"/>
        </w:rP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bandwidths  ≤ 100 </w:t>
      </w:r>
      <w:proofErr w:type="spellStart"/>
      <w:r w:rsidRPr="00F15D03">
        <w:rPr>
          <w:rFonts w:ascii="Times New Roman" w:eastAsia="Times New Roman" w:hAnsi="Times New Roman" w:cs="Times New Roman"/>
          <w:kern w:val="0"/>
          <w:sz w:val="20"/>
          <w:szCs w:val="20"/>
          <w:lang w:val="en-GB" w:eastAsia="en-GB"/>
        </w:rPr>
        <w:t>MHz.</w:t>
      </w:r>
      <w:proofErr w:type="spellEnd"/>
      <w:r w:rsidRPr="00F15D03">
        <w:rPr>
          <w:rFonts w:ascii="Times New Roman" w:eastAsia="Times New Roman" w:hAnsi="Times New Roman" w:cs="Times New Roman"/>
          <w:kern w:val="0"/>
          <w:sz w:val="20"/>
          <w:szCs w:val="20"/>
          <w:lang w:val="en-GB" w:eastAsia="en-GB"/>
        </w:rPr>
        <w:t xml:space="preserve">  For UE power class 1.5, the allowed maximum power reduction  (MPR) is defined in Table 6.2D.2-2 and Table 6.2D.2-3 in accordance with the indicated </w:t>
      </w:r>
      <w:proofErr w:type="spellStart"/>
      <w:r w:rsidRPr="00F15D03">
        <w:rPr>
          <w:rFonts w:ascii="Times New Roman" w:eastAsia="Times New Roman" w:hAnsi="Times New Roman" w:cs="Times New Roman"/>
          <w:i/>
          <w:iCs/>
          <w:kern w:val="0"/>
          <w:sz w:val="20"/>
          <w:szCs w:val="20"/>
          <w:lang w:val="en-GB" w:eastAsia="en-GB"/>
        </w:rPr>
        <w:t>modifiedMPR-Behavior</w:t>
      </w:r>
      <w:proofErr w:type="spellEnd"/>
      <w:r w:rsidRPr="00F15D03">
        <w:rPr>
          <w:rFonts w:ascii="Times New Roman" w:eastAsia="Times New Roman" w:hAnsi="Times New Roman" w:cs="Times New Roman"/>
          <w:kern w:val="0"/>
          <w:sz w:val="20"/>
          <w:szCs w:val="20"/>
          <w:lang w:val="en-GB" w:eastAsia="en-GB"/>
        </w:rPr>
        <w:t xml:space="preserve"> specified in Table L.1-1 for channel bandwidths ≤ 100 </w:t>
      </w:r>
      <w:proofErr w:type="spellStart"/>
      <w:r w:rsidRPr="00F15D03">
        <w:rPr>
          <w:rFonts w:ascii="Times New Roman" w:eastAsia="Times New Roman" w:hAnsi="Times New Roman" w:cs="Times New Roman"/>
          <w:kern w:val="0"/>
          <w:sz w:val="20"/>
          <w:szCs w:val="20"/>
          <w:lang w:val="en-GB" w:eastAsia="en-GB"/>
        </w:rPr>
        <w:t>MHz.</w:t>
      </w:r>
      <w:proofErr w:type="spellEnd"/>
      <w:r w:rsidRPr="00F15D03">
        <w:rPr>
          <w:rFonts w:ascii="Times New Roman" w:eastAsia="Times New Roman" w:hAnsi="Times New Roman" w:cs="Times New Roman"/>
          <w:kern w:val="0"/>
          <w:sz w:val="20"/>
          <w:szCs w:val="20"/>
          <w:lang w:val="en-GB" w:eastAsia="en-GB"/>
        </w:rPr>
        <w:t xml:space="preserve"> . When A UE that indicates PC1.5 for a given band is limited to PC2 by the rules in clause 6.2.1, the MPR requirements in Table 6.2.2-2 apply.</w:t>
      </w:r>
    </w:p>
    <w:p w14:paraId="683204C4" w14:textId="77777777" w:rsidR="00F15D03" w:rsidRPr="00F15D03" w:rsidRDefault="00F15D03" w:rsidP="00F15D0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F15D03">
        <w:rPr>
          <w:rFonts w:ascii="Times New Roman" w:eastAsia="Times New Roman" w:hAnsi="Times New Roman" w:cs="Times New Roman"/>
          <w:kern w:val="0"/>
          <w:sz w:val="20"/>
          <w:szCs w:val="20"/>
          <w:lang w:val="en-GB" w:eastAsia="en-GB"/>
        </w:rPr>
        <w:t>If the relative channel bandwidth ≤ 4% for TDD bands or ≤ 3% for FDD band,</w:t>
      </w:r>
      <w:r w:rsidRPr="00F15D03">
        <w:rPr>
          <w:rFonts w:ascii="Times New Roman" w:eastAsia="Times New Roman" w:hAnsi="Times New Roman" w:cs="Times New Roman" w:hint="eastAsia"/>
          <w:kern w:val="0"/>
          <w:sz w:val="20"/>
          <w:szCs w:val="20"/>
        </w:rPr>
        <w:t xml:space="preserve"> the </w:t>
      </w:r>
      <w:r w:rsidRPr="00F15D03">
        <w:rPr>
          <w:rFonts w:ascii="Times New Roman" w:eastAsia="Times New Roman" w:hAnsi="Times New Roman" w:cs="Times New Roman"/>
          <w:kern w:val="0"/>
          <w:sz w:val="20"/>
          <w:szCs w:val="20"/>
          <w:lang w:val="en-GB"/>
        </w:rPr>
        <w:t>∆MPR</w:t>
      </w:r>
      <w:r w:rsidRPr="00F15D03">
        <w:rPr>
          <w:rFonts w:ascii="Times New Roman" w:eastAsia="Times New Roman" w:hAnsi="Times New Roman" w:cs="Times New Roman"/>
          <w:kern w:val="0"/>
          <w:sz w:val="20"/>
          <w:szCs w:val="20"/>
          <w:lang w:val="en-GB" w:eastAsia="en-GB"/>
        </w:rPr>
        <w:t xml:space="preserve"> is set to zero.</w:t>
      </w:r>
    </w:p>
    <w:p w14:paraId="61EDB356" w14:textId="77777777" w:rsidR="00F15D03" w:rsidRPr="00F15D03" w:rsidRDefault="00F15D03" w:rsidP="00F15D0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F15D03">
        <w:rPr>
          <w:rFonts w:ascii="Times New Roman" w:eastAsia="Times New Roman" w:hAnsi="Times New Roman" w:cs="Times New Roman"/>
          <w:kern w:val="0"/>
          <w:sz w:val="20"/>
          <w:szCs w:val="20"/>
        </w:rPr>
        <w:t>If</w:t>
      </w:r>
      <w:r w:rsidRPr="00F15D03">
        <w:rPr>
          <w:rFonts w:ascii="Times New Roman" w:eastAsia="Times New Roman" w:hAnsi="Times New Roman" w:cs="Times New Roman" w:hint="eastAsia"/>
          <w:kern w:val="0"/>
          <w:sz w:val="20"/>
          <w:szCs w:val="20"/>
        </w:rPr>
        <w:t xml:space="preserve"> the relative channel bandwidth </w:t>
      </w:r>
      <w:r w:rsidRPr="00F15D03">
        <w:rPr>
          <w:rFonts w:ascii="Times New Roman" w:eastAsia="Times New Roman" w:hAnsi="Times New Roman" w:cs="Times New Roman"/>
          <w:kern w:val="0"/>
          <w:sz w:val="20"/>
          <w:szCs w:val="20"/>
        </w:rPr>
        <w:t xml:space="preserve">&gt; </w:t>
      </w:r>
      <w:r w:rsidRPr="00F15D03">
        <w:rPr>
          <w:rFonts w:ascii="Times New Roman" w:eastAsia="Times New Roman" w:hAnsi="Times New Roman" w:cs="Times New Roman" w:hint="eastAsia"/>
          <w:kern w:val="0"/>
          <w:sz w:val="20"/>
          <w:szCs w:val="20"/>
        </w:rPr>
        <w:t xml:space="preserve">4% for TDD bands or </w:t>
      </w:r>
      <w:r w:rsidRPr="00F15D03">
        <w:rPr>
          <w:rFonts w:ascii="Times New Roman" w:eastAsia="Times New Roman" w:hAnsi="Times New Roman" w:cs="Times New Roman"/>
          <w:kern w:val="0"/>
          <w:sz w:val="20"/>
          <w:szCs w:val="20"/>
        </w:rPr>
        <w:t xml:space="preserve">&gt; </w:t>
      </w:r>
      <w:r w:rsidRPr="00F15D03">
        <w:rPr>
          <w:rFonts w:ascii="Times New Roman" w:eastAsia="Times New Roman" w:hAnsi="Times New Roman" w:cs="Times New Roman" w:hint="eastAsia"/>
          <w:kern w:val="0"/>
          <w:sz w:val="20"/>
          <w:szCs w:val="20"/>
        </w:rPr>
        <w:t xml:space="preserve">3% for FDD bands, the </w:t>
      </w:r>
      <w:r w:rsidRPr="00F15D03">
        <w:rPr>
          <w:rFonts w:ascii="Times New Roman" w:eastAsia="Times New Roman" w:hAnsi="Times New Roman" w:cs="Times New Roman"/>
          <w:kern w:val="0"/>
          <w:sz w:val="20"/>
          <w:szCs w:val="20"/>
          <w:lang w:val="en-GB"/>
        </w:rPr>
        <w:t>∆MPR</w:t>
      </w:r>
      <w:r w:rsidRPr="00F15D03">
        <w:rPr>
          <w:rFonts w:ascii="Times New Roman" w:eastAsia="Times New Roman" w:hAnsi="Times New Roman" w:cs="Times New Roman"/>
          <w:kern w:val="0"/>
          <w:sz w:val="20"/>
          <w:szCs w:val="20"/>
          <w:lang w:val="en-GB" w:eastAsia="en-GB"/>
        </w:rPr>
        <w:t xml:space="preserve"> is defined</w:t>
      </w:r>
      <w:r w:rsidRPr="00F15D03">
        <w:rPr>
          <w:rFonts w:ascii="Times New Roman" w:eastAsia="Times New Roman" w:hAnsi="Times New Roman" w:cs="Times New Roman" w:hint="eastAsia"/>
          <w:kern w:val="0"/>
          <w:sz w:val="20"/>
          <w:szCs w:val="20"/>
        </w:rPr>
        <w:t xml:space="preserve"> in Table 6.2.2-3.</w:t>
      </w:r>
    </w:p>
    <w:p w14:paraId="7705C5CD" w14:textId="77777777" w:rsidR="00F15D03" w:rsidRPr="00F15D03" w:rsidRDefault="00F15D03" w:rsidP="00F15D0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F15D03">
        <w:rPr>
          <w:rFonts w:ascii="Times New Roman" w:eastAsia="Times New Roman" w:hAnsi="Times New Roman" w:cs="Times New Roman"/>
          <w:kern w:val="0"/>
          <w:sz w:val="20"/>
          <w:szCs w:val="20"/>
          <w:lang w:val="en-GB" w:eastAsia="en-GB"/>
        </w:rPr>
        <w:t>Where relative channel bandwidth = 2*</w:t>
      </w:r>
      <w:proofErr w:type="spellStart"/>
      <w:r w:rsidRPr="00F15D03">
        <w:rPr>
          <w:rFonts w:ascii="Times New Roman" w:eastAsia="Times New Roman" w:hAnsi="Times New Roman" w:cs="Times New Roman"/>
          <w:kern w:val="0"/>
          <w:sz w:val="20"/>
          <w:szCs w:val="20"/>
          <w:lang w:val="en-GB" w:eastAsia="en-GB"/>
        </w:rPr>
        <w:t>BW</w:t>
      </w:r>
      <w:r w:rsidRPr="00F15D03">
        <w:rPr>
          <w:rFonts w:ascii="Times New Roman" w:eastAsia="Times New Roman" w:hAnsi="Times New Roman" w:cs="Times New Roman"/>
          <w:kern w:val="0"/>
          <w:sz w:val="20"/>
          <w:szCs w:val="20"/>
          <w:vertAlign w:val="subscript"/>
          <w:lang w:val="en-GB" w:eastAsia="en-GB"/>
        </w:rPr>
        <w:t>Channel</w:t>
      </w:r>
      <w:proofErr w:type="spellEnd"/>
      <w:r w:rsidRPr="00F15D03">
        <w:rPr>
          <w:rFonts w:ascii="Times New Roman" w:eastAsia="Times New Roman" w:hAnsi="Times New Roman" w:cs="Times New Roman"/>
          <w:kern w:val="0"/>
          <w:sz w:val="20"/>
          <w:szCs w:val="20"/>
          <w:vertAlign w:val="subscript"/>
          <w:lang w:val="en-GB" w:eastAsia="en-GB"/>
        </w:rPr>
        <w:t xml:space="preserve"> </w:t>
      </w:r>
      <w:r w:rsidRPr="00F15D03">
        <w:rPr>
          <w:rFonts w:ascii="Times New Roman" w:eastAsia="Times New Roman" w:hAnsi="Times New Roman" w:cs="Times New Roman"/>
          <w:kern w:val="0"/>
          <w:sz w:val="20"/>
          <w:szCs w:val="20"/>
          <w:lang w:val="en-GB" w:eastAsia="en-GB"/>
        </w:rPr>
        <w:t>/ (</w:t>
      </w:r>
      <w:proofErr w:type="spellStart"/>
      <w:r w:rsidRPr="00F15D03">
        <w:rPr>
          <w:rFonts w:ascii="Times New Roman" w:eastAsia="Times New Roman" w:hAnsi="Times New Roman" w:cs="Times New Roman"/>
          <w:kern w:val="0"/>
          <w:sz w:val="20"/>
          <w:szCs w:val="20"/>
          <w:lang w:val="en-GB" w:eastAsia="en-GB"/>
        </w:rPr>
        <w:t>F</w:t>
      </w:r>
      <w:r w:rsidRPr="00F15D03">
        <w:rPr>
          <w:rFonts w:ascii="Times New Roman" w:eastAsia="Times New Roman" w:hAnsi="Times New Roman" w:cs="Times New Roman"/>
          <w:kern w:val="0"/>
          <w:sz w:val="20"/>
          <w:szCs w:val="20"/>
          <w:vertAlign w:val="subscript"/>
          <w:lang w:val="en-GB" w:eastAsia="en-GB"/>
        </w:rPr>
        <w:t>UL_low</w:t>
      </w:r>
      <w:proofErr w:type="spellEnd"/>
      <w:r w:rsidRPr="00F15D03">
        <w:rPr>
          <w:rFonts w:ascii="Times New Roman" w:eastAsia="Times New Roman" w:hAnsi="Times New Roman" w:cs="Times New Roman"/>
          <w:kern w:val="0"/>
          <w:sz w:val="20"/>
          <w:szCs w:val="20"/>
          <w:lang w:val="en-GB" w:eastAsia="en-GB"/>
        </w:rPr>
        <w:t xml:space="preserve"> + </w:t>
      </w:r>
      <w:proofErr w:type="spellStart"/>
      <w:r w:rsidRPr="00F15D03">
        <w:rPr>
          <w:rFonts w:ascii="Times New Roman" w:eastAsia="Times New Roman" w:hAnsi="Times New Roman" w:cs="Times New Roman"/>
          <w:kern w:val="0"/>
          <w:sz w:val="20"/>
          <w:szCs w:val="20"/>
          <w:lang w:val="en-GB" w:eastAsia="en-GB"/>
        </w:rPr>
        <w:t>F</w:t>
      </w:r>
      <w:r w:rsidRPr="00F15D03">
        <w:rPr>
          <w:rFonts w:ascii="Times New Roman" w:eastAsia="Times New Roman" w:hAnsi="Times New Roman" w:cs="Times New Roman"/>
          <w:kern w:val="0"/>
          <w:sz w:val="20"/>
          <w:szCs w:val="20"/>
          <w:vertAlign w:val="subscript"/>
          <w:lang w:val="en-GB" w:eastAsia="en-GB"/>
        </w:rPr>
        <w:t>UL_high</w:t>
      </w:r>
      <w:proofErr w:type="spellEnd"/>
      <w:r w:rsidRPr="00F15D03">
        <w:rPr>
          <w:rFonts w:ascii="Times New Roman" w:eastAsia="Times New Roman" w:hAnsi="Times New Roman" w:cs="Times New Roman"/>
          <w:kern w:val="0"/>
          <w:sz w:val="20"/>
          <w:szCs w:val="20"/>
          <w:lang w:val="en-GB" w:eastAsia="en-GB"/>
        </w:rPr>
        <w:t xml:space="preserve">) </w:t>
      </w:r>
    </w:p>
    <w:p w14:paraId="0CA4ACF0" w14:textId="4983BC5A" w:rsidR="00F15D03" w:rsidRDefault="00F15D03" w:rsidP="004D297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F15D03">
        <w:rPr>
          <w:rFonts w:ascii="Times New Roman" w:eastAsia="Times New Roman" w:hAnsi="Times New Roman" w:cs="Times New Roman"/>
          <w:kern w:val="0"/>
          <w:sz w:val="20"/>
          <w:szCs w:val="20"/>
          <w:lang w:val="en-GB" w:eastAsia="en-GB"/>
        </w:rPr>
        <w:t>The allowed MPR for SRS, PUCCH formats 0, 1, 3 and 4, and PRACH shall be as specified for QPSK modulated DFT-s-OFDM of equivalent RB allocation. The allowed MPR for PUCCH format 2 shall be as specified for QPSK modulated CP-OFDM of equivalent RB allocation.</w:t>
      </w:r>
    </w:p>
    <w:p w14:paraId="14FC73C7" w14:textId="77777777" w:rsidR="004D2971" w:rsidRPr="004D2971" w:rsidRDefault="004D2971" w:rsidP="004D2971">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rPr>
      </w:pPr>
      <w:bookmarkStart w:id="16" w:name="_Hlk145442671"/>
      <w:r w:rsidRPr="004D2971">
        <w:rPr>
          <w:rFonts w:ascii="Arial" w:eastAsia="Times New Roman" w:hAnsi="Arial" w:cs="Times New Roman"/>
          <w:b/>
          <w:kern w:val="0"/>
          <w:sz w:val="20"/>
          <w:szCs w:val="20"/>
          <w:lang w:val="en-GB" w:eastAsia="en-GB"/>
        </w:rPr>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4D2971" w:rsidRPr="004D2971" w14:paraId="2BBA2D4C" w14:textId="77777777" w:rsidTr="00F174AF">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33F246C7"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4D2971">
              <w:rPr>
                <w:rFonts w:ascii="Arial" w:eastAsia="Times New Roman" w:hAnsi="Arial" w:cs="Times New Roman"/>
                <w:b/>
                <w:kern w:val="0"/>
                <w:sz w:val="18"/>
                <w:szCs w:val="20"/>
                <w:lang w:val="en-GB" w:eastAsia="en-GB"/>
              </w:rPr>
              <w:t>Modulation</w:t>
            </w:r>
          </w:p>
        </w:tc>
        <w:tc>
          <w:tcPr>
            <w:tcW w:w="6945" w:type="dxa"/>
            <w:gridSpan w:val="3"/>
            <w:tcBorders>
              <w:top w:val="single" w:sz="4" w:space="0" w:color="auto"/>
              <w:left w:val="single" w:sz="4" w:space="0" w:color="auto"/>
              <w:bottom w:val="single" w:sz="4" w:space="0" w:color="auto"/>
              <w:right w:val="single" w:sz="4" w:space="0" w:color="auto"/>
            </w:tcBorders>
          </w:tcPr>
          <w:p w14:paraId="7091FD95"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4D2971">
              <w:rPr>
                <w:rFonts w:ascii="Arial" w:eastAsia="Times New Roman" w:hAnsi="Arial" w:cs="Times New Roman"/>
                <w:b/>
                <w:kern w:val="0"/>
                <w:sz w:val="18"/>
                <w:szCs w:val="20"/>
                <w:lang w:val="en-GB" w:eastAsia="en-GB"/>
              </w:rPr>
              <w:t>MPR (dB)</w:t>
            </w:r>
          </w:p>
        </w:tc>
      </w:tr>
      <w:tr w:rsidR="004D2971" w:rsidRPr="004D2971" w14:paraId="63BC1216" w14:textId="77777777" w:rsidTr="00F174AF">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2068934E"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14:paraId="66E7D0E1"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4D2971">
              <w:rPr>
                <w:rFonts w:ascii="Arial" w:eastAsia="Times New Roman" w:hAnsi="Arial" w:cs="Times New Roman"/>
                <w:b/>
                <w:kern w:val="0"/>
                <w:sz w:val="18"/>
                <w:szCs w:val="20"/>
                <w:lang w:val="en-GB" w:eastAsia="en-GB"/>
              </w:rP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664534C2"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4D2971">
              <w:rPr>
                <w:rFonts w:ascii="Arial" w:eastAsia="Times New Roman" w:hAnsi="Arial" w:cs="Times New Roman"/>
                <w:b/>
                <w:kern w:val="0"/>
                <w:sz w:val="18"/>
                <w:szCs w:val="20"/>
                <w:lang w:val="en-GB" w:eastAsia="en-GB"/>
              </w:rP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0805DB55"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4D2971">
              <w:rPr>
                <w:rFonts w:ascii="Arial" w:eastAsia="Times New Roman" w:hAnsi="Arial" w:cs="Times New Roman"/>
                <w:b/>
                <w:kern w:val="0"/>
                <w:sz w:val="18"/>
                <w:szCs w:val="20"/>
                <w:lang w:val="en-GB" w:eastAsia="en-GB"/>
              </w:rPr>
              <w:t>Inner RB allocations</w:t>
            </w:r>
          </w:p>
        </w:tc>
      </w:tr>
      <w:tr w:rsidR="0050120F" w:rsidRPr="004D2971" w14:paraId="65C06287" w14:textId="77777777" w:rsidTr="00F174AF">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410EB766" w14:textId="77777777" w:rsidR="0050120F" w:rsidRPr="004D2971" w:rsidRDefault="0050120F" w:rsidP="0050120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DFT-s-OFDM</w:t>
            </w:r>
          </w:p>
        </w:tc>
        <w:tc>
          <w:tcPr>
            <w:tcW w:w="1560" w:type="dxa"/>
            <w:tcBorders>
              <w:top w:val="single" w:sz="4" w:space="0" w:color="auto"/>
              <w:left w:val="single" w:sz="4" w:space="0" w:color="auto"/>
              <w:bottom w:val="nil"/>
              <w:right w:val="single" w:sz="4" w:space="0" w:color="auto"/>
            </w:tcBorders>
            <w:shd w:val="clear" w:color="auto" w:fill="auto"/>
          </w:tcPr>
          <w:p w14:paraId="6C9EA2FD" w14:textId="77777777" w:rsidR="0050120F" w:rsidRPr="004D2971" w:rsidRDefault="0050120F" w:rsidP="0050120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Pi/2 BPSK</w:t>
            </w:r>
          </w:p>
        </w:tc>
        <w:tc>
          <w:tcPr>
            <w:tcW w:w="2268" w:type="dxa"/>
            <w:tcBorders>
              <w:top w:val="single" w:sz="4" w:space="0" w:color="auto"/>
              <w:left w:val="single" w:sz="4" w:space="0" w:color="auto"/>
              <w:bottom w:val="single" w:sz="4" w:space="0" w:color="auto"/>
              <w:right w:val="single" w:sz="4" w:space="0" w:color="auto"/>
            </w:tcBorders>
          </w:tcPr>
          <w:p w14:paraId="1CDFA312" w14:textId="1F77CB79" w:rsidR="0050120F" w:rsidRPr="004D2971" w:rsidRDefault="0050120F" w:rsidP="0050120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F15D03">
              <w:rPr>
                <w:rFonts w:ascii="Arial" w:eastAsia="Times New Roman" w:hAnsi="Arial" w:cs="Times New Roman"/>
                <w:kern w:val="0"/>
                <w:sz w:val="18"/>
                <w:szCs w:val="20"/>
                <w:lang w:val="en-GB" w:eastAsia="en-GB"/>
              </w:rPr>
              <w:t>≤ 3.5</w:t>
            </w:r>
            <w:r w:rsidRPr="00F15D03">
              <w:rPr>
                <w:rFonts w:ascii="Arial" w:eastAsia="Times New Roman" w:hAnsi="Arial" w:cs="Times New Roman"/>
                <w:kern w:val="0"/>
                <w:sz w:val="18"/>
                <w:szCs w:val="20"/>
                <w:vertAlign w:val="superscript"/>
                <w:lang w:val="en-GB" w:eastAsia="en-GB"/>
              </w:rPr>
              <w:t>1</w:t>
            </w:r>
          </w:p>
        </w:tc>
        <w:tc>
          <w:tcPr>
            <w:tcW w:w="2551" w:type="dxa"/>
            <w:tcBorders>
              <w:top w:val="single" w:sz="4" w:space="0" w:color="auto"/>
              <w:left w:val="single" w:sz="4" w:space="0" w:color="auto"/>
              <w:bottom w:val="single" w:sz="4" w:space="0" w:color="auto"/>
              <w:right w:val="single" w:sz="4" w:space="0" w:color="auto"/>
            </w:tcBorders>
            <w:hideMark/>
          </w:tcPr>
          <w:p w14:paraId="4A7FB764" w14:textId="28F81D28" w:rsidR="0050120F" w:rsidRPr="004D2971" w:rsidRDefault="0050120F" w:rsidP="0050120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CA" w:eastAsia="en-GB"/>
              </w:rPr>
            </w:pPr>
            <w:r w:rsidRPr="00F15D03">
              <w:rPr>
                <w:rFonts w:ascii="Arial" w:eastAsia="Times New Roman" w:hAnsi="Arial" w:cs="Times New Roman"/>
                <w:kern w:val="0"/>
                <w:sz w:val="18"/>
                <w:szCs w:val="20"/>
                <w:lang w:val="en-GB" w:eastAsia="en-GB"/>
              </w:rPr>
              <w:t>≤ 1.2</w:t>
            </w:r>
            <w:r w:rsidRPr="00F15D03">
              <w:rPr>
                <w:rFonts w:ascii="Arial" w:eastAsia="Times New Roman" w:hAnsi="Arial" w:cs="Times New Roman"/>
                <w:kern w:val="0"/>
                <w:sz w:val="18"/>
                <w:szCs w:val="20"/>
                <w:vertAlign w:val="superscript"/>
                <w:lang w:val="en-GB" w:eastAsia="en-GB"/>
              </w:rPr>
              <w:t>1</w:t>
            </w:r>
          </w:p>
        </w:tc>
        <w:tc>
          <w:tcPr>
            <w:tcW w:w="2126" w:type="dxa"/>
            <w:tcBorders>
              <w:top w:val="single" w:sz="4" w:space="0" w:color="auto"/>
              <w:left w:val="single" w:sz="4" w:space="0" w:color="auto"/>
              <w:bottom w:val="single" w:sz="4" w:space="0" w:color="auto"/>
              <w:right w:val="single" w:sz="4" w:space="0" w:color="auto"/>
            </w:tcBorders>
            <w:hideMark/>
          </w:tcPr>
          <w:p w14:paraId="20AB469B" w14:textId="331F6607" w:rsidR="0050120F" w:rsidRPr="004D2971" w:rsidRDefault="0050120F" w:rsidP="0050120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F15D03">
              <w:rPr>
                <w:rFonts w:ascii="Arial" w:eastAsia="Times New Roman" w:hAnsi="Arial" w:cs="Times New Roman"/>
                <w:kern w:val="0"/>
                <w:sz w:val="18"/>
                <w:szCs w:val="20"/>
                <w:lang w:val="en-GB" w:eastAsia="en-GB"/>
              </w:rPr>
              <w:t>≤ 0.2</w:t>
            </w:r>
            <w:r w:rsidRPr="00F15D03">
              <w:rPr>
                <w:rFonts w:ascii="Arial" w:eastAsia="Times New Roman" w:hAnsi="Arial" w:cs="Times New Roman"/>
                <w:kern w:val="0"/>
                <w:sz w:val="18"/>
                <w:szCs w:val="20"/>
                <w:vertAlign w:val="superscript"/>
                <w:lang w:val="en-GB" w:eastAsia="en-GB"/>
              </w:rPr>
              <w:t>1</w:t>
            </w:r>
          </w:p>
        </w:tc>
      </w:tr>
      <w:tr w:rsidR="0050120F" w:rsidRPr="004D2971" w14:paraId="06E7DCC8" w14:textId="77777777" w:rsidTr="00F174AF">
        <w:trPr>
          <w:trHeight w:val="187"/>
        </w:trPr>
        <w:tc>
          <w:tcPr>
            <w:tcW w:w="1072" w:type="dxa"/>
            <w:tcBorders>
              <w:top w:val="nil"/>
              <w:left w:val="single" w:sz="4" w:space="0" w:color="auto"/>
              <w:bottom w:val="nil"/>
              <w:right w:val="single" w:sz="4" w:space="0" w:color="auto"/>
            </w:tcBorders>
            <w:shd w:val="clear" w:color="auto" w:fill="auto"/>
          </w:tcPr>
          <w:p w14:paraId="2090B40E" w14:textId="77777777" w:rsidR="0050120F" w:rsidRPr="004D2971" w:rsidRDefault="0050120F" w:rsidP="0050120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top w:val="nil"/>
              <w:left w:val="single" w:sz="4" w:space="0" w:color="auto"/>
              <w:bottom w:val="single" w:sz="4" w:space="0" w:color="auto"/>
              <w:right w:val="single" w:sz="4" w:space="0" w:color="auto"/>
            </w:tcBorders>
            <w:shd w:val="clear" w:color="auto" w:fill="auto"/>
          </w:tcPr>
          <w:p w14:paraId="6A583CD9" w14:textId="77777777" w:rsidR="0050120F" w:rsidRPr="004D2971" w:rsidRDefault="0050120F" w:rsidP="0050120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14:paraId="562340C6" w14:textId="6A7ACE32" w:rsidR="0050120F" w:rsidRPr="004D2971" w:rsidRDefault="0050120F" w:rsidP="0050120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F15D03">
              <w:rPr>
                <w:rFonts w:ascii="Arial" w:eastAsia="Times New Roman" w:hAnsi="Arial" w:cs="Times New Roman"/>
                <w:kern w:val="0"/>
                <w:sz w:val="18"/>
                <w:szCs w:val="20"/>
                <w:lang w:val="en-GB" w:eastAsia="en-GB"/>
              </w:rPr>
              <w:t>≤ 0.5</w:t>
            </w:r>
            <w:r w:rsidRPr="00F15D03">
              <w:rPr>
                <w:rFonts w:ascii="Arial" w:eastAsia="Times New Roman" w:hAnsi="Arial" w:cs="Times New Roman"/>
                <w:kern w:val="0"/>
                <w:sz w:val="18"/>
                <w:szCs w:val="20"/>
                <w:vertAlign w:val="superscript"/>
                <w:lang w:val="en-GB" w:eastAsia="en-GB"/>
              </w:rPr>
              <w:t>2,3</w:t>
            </w:r>
          </w:p>
        </w:tc>
        <w:tc>
          <w:tcPr>
            <w:tcW w:w="2551" w:type="dxa"/>
            <w:tcBorders>
              <w:top w:val="single" w:sz="4" w:space="0" w:color="auto"/>
              <w:left w:val="single" w:sz="4" w:space="0" w:color="auto"/>
              <w:bottom w:val="single" w:sz="4" w:space="0" w:color="auto"/>
              <w:right w:val="single" w:sz="4" w:space="0" w:color="auto"/>
            </w:tcBorders>
          </w:tcPr>
          <w:p w14:paraId="2178D402" w14:textId="6F4FF385" w:rsidR="0050120F" w:rsidRPr="004D2971" w:rsidRDefault="0050120F" w:rsidP="0050120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F15D03">
              <w:rPr>
                <w:rFonts w:ascii="Arial" w:eastAsia="Times New Roman" w:hAnsi="Arial" w:cs="Times New Roman"/>
                <w:kern w:val="0"/>
                <w:sz w:val="18"/>
                <w:szCs w:val="20"/>
                <w:lang w:val="en-GB" w:eastAsia="en-GB"/>
              </w:rPr>
              <w:t>≤ 0.5</w:t>
            </w:r>
            <w:r w:rsidRPr="00F15D03">
              <w:rPr>
                <w:rFonts w:ascii="Arial" w:eastAsia="Times New Roman" w:hAnsi="Arial" w:cs="Times New Roman"/>
                <w:kern w:val="0"/>
                <w:sz w:val="18"/>
                <w:szCs w:val="20"/>
                <w:vertAlign w:val="superscript"/>
                <w:lang w:val="en-GB" w:eastAsia="en-GB"/>
              </w:rPr>
              <w:t>2</w:t>
            </w:r>
          </w:p>
        </w:tc>
        <w:tc>
          <w:tcPr>
            <w:tcW w:w="2126" w:type="dxa"/>
            <w:tcBorders>
              <w:top w:val="single" w:sz="4" w:space="0" w:color="auto"/>
              <w:left w:val="single" w:sz="4" w:space="0" w:color="auto"/>
              <w:bottom w:val="single" w:sz="4" w:space="0" w:color="auto"/>
              <w:right w:val="single" w:sz="4" w:space="0" w:color="auto"/>
            </w:tcBorders>
          </w:tcPr>
          <w:p w14:paraId="336A0FAB" w14:textId="12672357" w:rsidR="0050120F" w:rsidRPr="004D2971" w:rsidRDefault="0050120F" w:rsidP="0050120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CA" w:eastAsia="en-GB"/>
              </w:rPr>
            </w:pPr>
            <w:r w:rsidRPr="00F15D03">
              <w:rPr>
                <w:rFonts w:ascii="Arial" w:eastAsia="Times New Roman" w:hAnsi="Arial" w:cs="Times New Roman"/>
                <w:kern w:val="0"/>
                <w:sz w:val="18"/>
                <w:szCs w:val="20"/>
                <w:lang w:val="en-GB" w:eastAsia="en-GB"/>
              </w:rPr>
              <w:t>0</w:t>
            </w:r>
            <w:r w:rsidRPr="00F15D03">
              <w:rPr>
                <w:rFonts w:ascii="Arial" w:eastAsia="Times New Roman" w:hAnsi="Arial" w:cs="Times New Roman"/>
                <w:kern w:val="0"/>
                <w:sz w:val="18"/>
                <w:szCs w:val="20"/>
                <w:vertAlign w:val="superscript"/>
                <w:lang w:val="en-GB" w:eastAsia="en-GB"/>
              </w:rPr>
              <w:t>2</w:t>
            </w:r>
          </w:p>
        </w:tc>
      </w:tr>
      <w:tr w:rsidR="0050120F" w:rsidRPr="004D2971" w14:paraId="134CEAE9" w14:textId="77777777" w:rsidTr="00F174AF">
        <w:trPr>
          <w:trHeight w:val="187"/>
        </w:trPr>
        <w:tc>
          <w:tcPr>
            <w:tcW w:w="1072" w:type="dxa"/>
            <w:tcBorders>
              <w:top w:val="nil"/>
              <w:left w:val="single" w:sz="4" w:space="0" w:color="auto"/>
              <w:bottom w:val="nil"/>
              <w:right w:val="single" w:sz="4" w:space="0" w:color="auto"/>
            </w:tcBorders>
            <w:shd w:val="clear" w:color="auto" w:fill="auto"/>
          </w:tcPr>
          <w:p w14:paraId="080D86FA" w14:textId="77777777" w:rsidR="0050120F" w:rsidRPr="004D2971" w:rsidRDefault="0050120F" w:rsidP="0050120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left w:val="single" w:sz="4" w:space="0" w:color="auto"/>
              <w:bottom w:val="single" w:sz="4" w:space="0" w:color="auto"/>
              <w:right w:val="single" w:sz="4" w:space="0" w:color="auto"/>
            </w:tcBorders>
          </w:tcPr>
          <w:p w14:paraId="09FFDFA5" w14:textId="77777777" w:rsidR="0050120F" w:rsidRPr="004D2971" w:rsidRDefault="0050120F" w:rsidP="0050120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Pi/2 BPSK w Pi/2 BPSK DMRS</w:t>
            </w:r>
          </w:p>
        </w:tc>
        <w:tc>
          <w:tcPr>
            <w:tcW w:w="2268" w:type="dxa"/>
            <w:tcBorders>
              <w:top w:val="single" w:sz="4" w:space="0" w:color="auto"/>
              <w:left w:val="single" w:sz="4" w:space="0" w:color="auto"/>
              <w:bottom w:val="single" w:sz="4" w:space="0" w:color="auto"/>
              <w:right w:val="single" w:sz="4" w:space="0" w:color="auto"/>
            </w:tcBorders>
          </w:tcPr>
          <w:p w14:paraId="3833609C" w14:textId="7B4EAF87" w:rsidR="0050120F" w:rsidRPr="004D2971" w:rsidRDefault="0050120F" w:rsidP="0050120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F15D03">
              <w:rPr>
                <w:rFonts w:ascii="Arial" w:eastAsia="Times New Roman" w:hAnsi="Arial" w:cs="Times New Roman"/>
                <w:kern w:val="0"/>
                <w:sz w:val="18"/>
                <w:szCs w:val="20"/>
                <w:lang w:val="en-GB" w:eastAsia="en-GB"/>
              </w:rPr>
              <w:t>≤ 0.5</w:t>
            </w:r>
            <w:r w:rsidRPr="00F15D03">
              <w:rPr>
                <w:rFonts w:ascii="Arial" w:eastAsia="Times New Roman" w:hAnsi="Arial" w:cs="Times New Roman"/>
                <w:kern w:val="0"/>
                <w:sz w:val="18"/>
                <w:szCs w:val="20"/>
                <w:vertAlign w:val="superscript"/>
                <w:lang w:val="en-GB" w:eastAsia="en-GB"/>
              </w:rPr>
              <w:t>2,3</w:t>
            </w:r>
          </w:p>
        </w:tc>
        <w:tc>
          <w:tcPr>
            <w:tcW w:w="2551" w:type="dxa"/>
            <w:tcBorders>
              <w:top w:val="single" w:sz="4" w:space="0" w:color="auto"/>
              <w:left w:val="single" w:sz="4" w:space="0" w:color="auto"/>
              <w:bottom w:val="single" w:sz="4" w:space="0" w:color="auto"/>
              <w:right w:val="single" w:sz="4" w:space="0" w:color="auto"/>
            </w:tcBorders>
          </w:tcPr>
          <w:p w14:paraId="260E05D5" w14:textId="5F1E6A76" w:rsidR="0050120F" w:rsidRPr="004D2971" w:rsidRDefault="0050120F" w:rsidP="0050120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F15D03">
              <w:rPr>
                <w:rFonts w:ascii="Arial" w:eastAsia="Times New Roman" w:hAnsi="Arial" w:cs="Times New Roman"/>
                <w:kern w:val="0"/>
                <w:sz w:val="18"/>
                <w:szCs w:val="20"/>
                <w:lang w:val="en-GB" w:eastAsia="en-GB"/>
              </w:rPr>
              <w:t xml:space="preserve"> 0</w:t>
            </w:r>
            <w:r w:rsidRPr="00F15D03">
              <w:rPr>
                <w:rFonts w:ascii="Arial" w:eastAsia="Times New Roman" w:hAnsi="Arial" w:cs="Times New Roman"/>
                <w:kern w:val="0"/>
                <w:sz w:val="18"/>
                <w:szCs w:val="20"/>
                <w:vertAlign w:val="superscript"/>
                <w:lang w:val="en-GB" w:eastAsia="en-GB"/>
              </w:rPr>
              <w:t>2</w:t>
            </w:r>
          </w:p>
        </w:tc>
        <w:tc>
          <w:tcPr>
            <w:tcW w:w="2126" w:type="dxa"/>
            <w:tcBorders>
              <w:top w:val="single" w:sz="4" w:space="0" w:color="auto"/>
              <w:left w:val="single" w:sz="4" w:space="0" w:color="auto"/>
              <w:bottom w:val="single" w:sz="4" w:space="0" w:color="auto"/>
              <w:right w:val="single" w:sz="4" w:space="0" w:color="auto"/>
            </w:tcBorders>
          </w:tcPr>
          <w:p w14:paraId="030288F6" w14:textId="382DA0EF" w:rsidR="0050120F" w:rsidRPr="004D2971" w:rsidRDefault="0050120F" w:rsidP="0050120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F15D03">
              <w:rPr>
                <w:rFonts w:ascii="Arial" w:eastAsia="Times New Roman" w:hAnsi="Arial" w:cs="Times New Roman"/>
                <w:kern w:val="0"/>
                <w:sz w:val="18"/>
                <w:szCs w:val="20"/>
                <w:lang w:val="en-GB" w:eastAsia="en-GB"/>
              </w:rPr>
              <w:t>0</w:t>
            </w:r>
            <w:r w:rsidRPr="00F15D03">
              <w:rPr>
                <w:rFonts w:ascii="Arial" w:eastAsia="Times New Roman" w:hAnsi="Arial" w:cs="Times New Roman"/>
                <w:kern w:val="0"/>
                <w:sz w:val="18"/>
                <w:szCs w:val="20"/>
                <w:vertAlign w:val="superscript"/>
                <w:lang w:val="en-GB" w:eastAsia="en-GB"/>
              </w:rPr>
              <w:t>2</w:t>
            </w:r>
          </w:p>
        </w:tc>
      </w:tr>
      <w:tr w:rsidR="003107BF" w:rsidRPr="004D2971" w14:paraId="176486A1" w14:textId="77777777" w:rsidTr="00F174AF">
        <w:trPr>
          <w:trHeight w:val="187"/>
        </w:trPr>
        <w:tc>
          <w:tcPr>
            <w:tcW w:w="1072" w:type="dxa"/>
            <w:tcBorders>
              <w:top w:val="nil"/>
              <w:left w:val="single" w:sz="4" w:space="0" w:color="auto"/>
              <w:bottom w:val="nil"/>
              <w:right w:val="single" w:sz="4" w:space="0" w:color="auto"/>
            </w:tcBorders>
            <w:shd w:val="clear" w:color="auto" w:fill="auto"/>
            <w:hideMark/>
          </w:tcPr>
          <w:p w14:paraId="08DCA034" w14:textId="77777777" w:rsidR="003107BF" w:rsidRPr="004D2971" w:rsidRDefault="003107BF" w:rsidP="003107B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top w:val="single" w:sz="4" w:space="0" w:color="auto"/>
              <w:left w:val="single" w:sz="4" w:space="0" w:color="auto"/>
              <w:bottom w:val="nil"/>
              <w:right w:val="single" w:sz="4" w:space="0" w:color="auto"/>
            </w:tcBorders>
          </w:tcPr>
          <w:p w14:paraId="12FA8DCF" w14:textId="77777777" w:rsidR="003107BF" w:rsidRPr="004D2971" w:rsidRDefault="003107BF" w:rsidP="003107B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QPSK</w:t>
            </w:r>
          </w:p>
        </w:tc>
        <w:tc>
          <w:tcPr>
            <w:tcW w:w="4819" w:type="dxa"/>
            <w:gridSpan w:val="2"/>
            <w:tcBorders>
              <w:top w:val="single" w:sz="4" w:space="0" w:color="auto"/>
              <w:left w:val="single" w:sz="4" w:space="0" w:color="auto"/>
              <w:bottom w:val="single" w:sz="4" w:space="0" w:color="auto"/>
              <w:right w:val="single" w:sz="4" w:space="0" w:color="auto"/>
            </w:tcBorders>
          </w:tcPr>
          <w:p w14:paraId="311F0A67" w14:textId="4AD97CD3" w:rsidR="003107BF" w:rsidRPr="00A301AD" w:rsidRDefault="003107BF" w:rsidP="003107B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vertAlign w:val="superscript"/>
                <w:lang w:val="en-GB" w:eastAsia="en-GB"/>
              </w:rPr>
            </w:pPr>
            <w:ins w:id="17" w:author="Jiayi Cao" w:date="2023-11-03T20:17:00Z">
              <w:r w:rsidRPr="00A301AD">
                <w:rPr>
                  <w:rFonts w:ascii="Arial" w:eastAsia="Times New Roman" w:hAnsi="Arial" w:cs="Times New Roman"/>
                  <w:kern w:val="0"/>
                  <w:sz w:val="18"/>
                  <w:szCs w:val="20"/>
                  <w:lang w:val="en-GB" w:eastAsia="en-GB"/>
                </w:rPr>
                <w:t>≤ [0.6]</w:t>
              </w:r>
              <w:r w:rsidRPr="00A301AD">
                <w:rPr>
                  <w:rFonts w:ascii="Arial" w:eastAsia="Times New Roman" w:hAnsi="Arial" w:cs="Times New Roman"/>
                  <w:kern w:val="0"/>
                  <w:sz w:val="18"/>
                  <w:szCs w:val="20"/>
                  <w:vertAlign w:val="superscript"/>
                  <w:lang w:val="en-GB" w:eastAsia="en-GB"/>
                </w:rPr>
                <w:t>4</w:t>
              </w:r>
            </w:ins>
          </w:p>
        </w:tc>
        <w:tc>
          <w:tcPr>
            <w:tcW w:w="2126" w:type="dxa"/>
            <w:tcBorders>
              <w:top w:val="single" w:sz="4" w:space="0" w:color="auto"/>
              <w:left w:val="single" w:sz="4" w:space="0" w:color="auto"/>
              <w:bottom w:val="single" w:sz="4" w:space="0" w:color="auto"/>
              <w:right w:val="single" w:sz="4" w:space="0" w:color="auto"/>
            </w:tcBorders>
          </w:tcPr>
          <w:p w14:paraId="0EDEE0D8" w14:textId="69855C13" w:rsidR="003107BF" w:rsidRPr="00A301AD" w:rsidRDefault="003107BF" w:rsidP="003107B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ins w:id="18" w:author="Jiayi Cao" w:date="2023-11-03T20:17:00Z">
              <w:r w:rsidRPr="00A301AD">
                <w:rPr>
                  <w:rFonts w:ascii="Arial" w:eastAsia="Times New Roman" w:hAnsi="Arial" w:cs="Times New Roman"/>
                  <w:kern w:val="0"/>
                  <w:sz w:val="18"/>
                  <w:szCs w:val="20"/>
                  <w:lang w:val="en-CA" w:eastAsia="en-GB"/>
                </w:rPr>
                <w:t>0</w:t>
              </w:r>
              <w:r w:rsidRPr="00A301AD">
                <w:rPr>
                  <w:rFonts w:ascii="Arial" w:eastAsia="Times New Roman" w:hAnsi="Arial" w:cs="Times New Roman"/>
                  <w:kern w:val="0"/>
                  <w:sz w:val="18"/>
                  <w:szCs w:val="20"/>
                  <w:vertAlign w:val="superscript"/>
                  <w:lang w:val="en-CA" w:eastAsia="en-GB"/>
                </w:rPr>
                <w:t>5</w:t>
              </w:r>
            </w:ins>
          </w:p>
        </w:tc>
      </w:tr>
      <w:tr w:rsidR="003107BF" w:rsidRPr="004D2971" w14:paraId="3BC34C39" w14:textId="77777777" w:rsidTr="00F174AF">
        <w:trPr>
          <w:trHeight w:val="187"/>
        </w:trPr>
        <w:tc>
          <w:tcPr>
            <w:tcW w:w="1072" w:type="dxa"/>
            <w:tcBorders>
              <w:top w:val="nil"/>
              <w:left w:val="single" w:sz="4" w:space="0" w:color="auto"/>
              <w:bottom w:val="nil"/>
              <w:right w:val="single" w:sz="4" w:space="0" w:color="auto"/>
            </w:tcBorders>
            <w:shd w:val="clear" w:color="auto" w:fill="auto"/>
          </w:tcPr>
          <w:p w14:paraId="068D7EE5" w14:textId="77777777" w:rsidR="003107BF" w:rsidRPr="004D2971" w:rsidRDefault="003107BF" w:rsidP="003107B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top w:val="nil"/>
              <w:left w:val="single" w:sz="4" w:space="0" w:color="auto"/>
              <w:bottom w:val="single" w:sz="4" w:space="0" w:color="auto"/>
              <w:right w:val="single" w:sz="4" w:space="0" w:color="auto"/>
            </w:tcBorders>
          </w:tcPr>
          <w:p w14:paraId="7D49D7B4" w14:textId="77777777" w:rsidR="003107BF" w:rsidRPr="004D2971" w:rsidRDefault="003107BF" w:rsidP="003107B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819" w:type="dxa"/>
            <w:gridSpan w:val="2"/>
            <w:tcBorders>
              <w:top w:val="single" w:sz="4" w:space="0" w:color="auto"/>
              <w:left w:val="single" w:sz="4" w:space="0" w:color="auto"/>
              <w:bottom w:val="single" w:sz="4" w:space="0" w:color="auto"/>
              <w:right w:val="single" w:sz="4" w:space="0" w:color="auto"/>
            </w:tcBorders>
          </w:tcPr>
          <w:p w14:paraId="14E4FD4B" w14:textId="12D1DA7A" w:rsidR="003107BF" w:rsidRPr="00A301AD" w:rsidRDefault="003107BF" w:rsidP="003107B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vertAlign w:val="superscript"/>
                <w:lang w:val="en-GB" w:eastAsia="en-GB"/>
              </w:rPr>
            </w:pPr>
            <w:ins w:id="19" w:author="Jiayi Cao" w:date="2023-11-03T20:17:00Z">
              <w:r w:rsidRPr="00A301AD">
                <w:rPr>
                  <w:rFonts w:ascii="Arial" w:eastAsia="Times New Roman" w:hAnsi="Arial" w:cs="Times New Roman"/>
                  <w:kern w:val="0"/>
                  <w:sz w:val="18"/>
                  <w:szCs w:val="20"/>
                  <w:lang w:val="en-GB" w:eastAsia="en-GB"/>
                </w:rPr>
                <w:t xml:space="preserve">≤ </w:t>
              </w:r>
              <w:r w:rsidRPr="00A301AD">
                <w:rPr>
                  <w:rFonts w:ascii="Arial" w:eastAsia="Times New Roman" w:hAnsi="Arial" w:cs="Times New Roman"/>
                  <w:kern w:val="0"/>
                  <w:sz w:val="18"/>
                  <w:szCs w:val="20"/>
                  <w:lang w:val="en-CA" w:eastAsia="en-GB"/>
                </w:rPr>
                <w:t>1</w:t>
              </w:r>
              <w:r w:rsidRPr="00A301AD">
                <w:rPr>
                  <w:rFonts w:ascii="Arial" w:eastAsia="Times New Roman" w:hAnsi="Arial" w:cs="Times New Roman"/>
                  <w:kern w:val="0"/>
                  <w:sz w:val="18"/>
                  <w:szCs w:val="20"/>
                  <w:vertAlign w:val="superscript"/>
                  <w:lang w:val="en-CA" w:eastAsia="en-GB"/>
                </w:rPr>
                <w:t>6</w:t>
              </w:r>
            </w:ins>
          </w:p>
        </w:tc>
        <w:tc>
          <w:tcPr>
            <w:tcW w:w="2126" w:type="dxa"/>
            <w:tcBorders>
              <w:top w:val="single" w:sz="4" w:space="0" w:color="auto"/>
              <w:left w:val="single" w:sz="4" w:space="0" w:color="auto"/>
              <w:bottom w:val="single" w:sz="4" w:space="0" w:color="auto"/>
              <w:right w:val="single" w:sz="4" w:space="0" w:color="auto"/>
            </w:tcBorders>
          </w:tcPr>
          <w:p w14:paraId="2FD5E51D" w14:textId="13ABA9AD" w:rsidR="003107BF" w:rsidRPr="00A301AD" w:rsidRDefault="003107BF" w:rsidP="003107B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CA" w:eastAsia="en-GB"/>
              </w:rPr>
            </w:pPr>
            <w:ins w:id="20" w:author="Jiayi Cao" w:date="2023-11-03T20:17:00Z">
              <w:r w:rsidRPr="00A301AD">
                <w:rPr>
                  <w:rFonts w:ascii="Arial" w:eastAsia="Times New Roman" w:hAnsi="Arial" w:cs="Times New Roman"/>
                  <w:kern w:val="0"/>
                  <w:sz w:val="18"/>
                  <w:szCs w:val="20"/>
                  <w:lang w:val="en-CA" w:eastAsia="en-GB"/>
                </w:rPr>
                <w:t>0</w:t>
              </w:r>
              <w:r w:rsidRPr="00A301AD">
                <w:rPr>
                  <w:rFonts w:ascii="Arial" w:eastAsia="Times New Roman" w:hAnsi="Arial" w:cs="Times New Roman"/>
                  <w:kern w:val="0"/>
                  <w:sz w:val="18"/>
                  <w:szCs w:val="20"/>
                  <w:vertAlign w:val="superscript"/>
                  <w:lang w:val="en-CA" w:eastAsia="en-GB"/>
                </w:rPr>
                <w:t>6</w:t>
              </w:r>
            </w:ins>
          </w:p>
        </w:tc>
      </w:tr>
      <w:tr w:rsidR="004D2971" w:rsidRPr="004D2971" w14:paraId="360D92A9" w14:textId="77777777" w:rsidTr="00F174AF">
        <w:trPr>
          <w:trHeight w:val="187"/>
        </w:trPr>
        <w:tc>
          <w:tcPr>
            <w:tcW w:w="1072" w:type="dxa"/>
            <w:tcBorders>
              <w:top w:val="nil"/>
              <w:left w:val="single" w:sz="4" w:space="0" w:color="auto"/>
              <w:bottom w:val="nil"/>
              <w:right w:val="single" w:sz="4" w:space="0" w:color="auto"/>
            </w:tcBorders>
            <w:shd w:val="clear" w:color="auto" w:fill="auto"/>
            <w:hideMark/>
          </w:tcPr>
          <w:p w14:paraId="4E4FF382"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top w:val="single" w:sz="4" w:space="0" w:color="auto"/>
              <w:left w:val="single" w:sz="4" w:space="0" w:color="auto"/>
              <w:bottom w:val="single" w:sz="4" w:space="0" w:color="auto"/>
              <w:right w:val="single" w:sz="4" w:space="0" w:color="auto"/>
            </w:tcBorders>
          </w:tcPr>
          <w:p w14:paraId="6C3DA308"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13A45DD3"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 xml:space="preserve">≤ </w:t>
            </w:r>
            <w:r w:rsidRPr="004D2971">
              <w:rPr>
                <w:rFonts w:ascii="Arial" w:eastAsia="Times New Roman" w:hAnsi="Arial" w:cs="Times New Roman"/>
                <w:kern w:val="0"/>
                <w:sz w:val="18"/>
                <w:szCs w:val="20"/>
                <w:lang w:val="en-CA" w:eastAsia="en-GB"/>
              </w:rPr>
              <w:t>2</w:t>
            </w:r>
          </w:p>
        </w:tc>
        <w:tc>
          <w:tcPr>
            <w:tcW w:w="2126" w:type="dxa"/>
            <w:tcBorders>
              <w:top w:val="single" w:sz="4" w:space="0" w:color="auto"/>
              <w:left w:val="single" w:sz="4" w:space="0" w:color="auto"/>
              <w:bottom w:val="single" w:sz="4" w:space="0" w:color="auto"/>
              <w:right w:val="single" w:sz="4" w:space="0" w:color="auto"/>
            </w:tcBorders>
            <w:hideMark/>
          </w:tcPr>
          <w:p w14:paraId="23B01B21"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 xml:space="preserve">≤ </w:t>
            </w:r>
            <w:r w:rsidRPr="004D2971">
              <w:rPr>
                <w:rFonts w:ascii="Arial" w:eastAsia="Times New Roman" w:hAnsi="Arial" w:cs="Times New Roman"/>
                <w:kern w:val="0"/>
                <w:sz w:val="18"/>
                <w:szCs w:val="20"/>
                <w:lang w:val="en-CA" w:eastAsia="en-GB"/>
              </w:rPr>
              <w:t>1</w:t>
            </w:r>
          </w:p>
        </w:tc>
      </w:tr>
      <w:tr w:rsidR="004D2971" w:rsidRPr="004D2971" w14:paraId="0CBF4E8F" w14:textId="77777777" w:rsidTr="00F174AF">
        <w:trPr>
          <w:trHeight w:val="187"/>
        </w:trPr>
        <w:tc>
          <w:tcPr>
            <w:tcW w:w="1072" w:type="dxa"/>
            <w:tcBorders>
              <w:top w:val="nil"/>
              <w:left w:val="single" w:sz="4" w:space="0" w:color="auto"/>
              <w:bottom w:val="nil"/>
              <w:right w:val="single" w:sz="4" w:space="0" w:color="auto"/>
            </w:tcBorders>
            <w:shd w:val="clear" w:color="auto" w:fill="auto"/>
            <w:hideMark/>
          </w:tcPr>
          <w:p w14:paraId="41C036C9"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top w:val="single" w:sz="4" w:space="0" w:color="auto"/>
              <w:left w:val="single" w:sz="4" w:space="0" w:color="auto"/>
              <w:bottom w:val="single" w:sz="4" w:space="0" w:color="auto"/>
              <w:right w:val="single" w:sz="4" w:space="0" w:color="auto"/>
            </w:tcBorders>
          </w:tcPr>
          <w:p w14:paraId="06028B40"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64 QAM</w:t>
            </w:r>
          </w:p>
        </w:tc>
        <w:tc>
          <w:tcPr>
            <w:tcW w:w="6945" w:type="dxa"/>
            <w:gridSpan w:val="3"/>
            <w:tcBorders>
              <w:top w:val="single" w:sz="4" w:space="0" w:color="auto"/>
              <w:left w:val="single" w:sz="4" w:space="0" w:color="auto"/>
              <w:bottom w:val="single" w:sz="4" w:space="0" w:color="auto"/>
              <w:right w:val="single" w:sz="4" w:space="0" w:color="auto"/>
            </w:tcBorders>
          </w:tcPr>
          <w:p w14:paraId="2AA4BBA4"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 xml:space="preserve">≤ </w:t>
            </w:r>
            <w:r w:rsidRPr="004D2971">
              <w:rPr>
                <w:rFonts w:ascii="Arial" w:eastAsia="Times New Roman" w:hAnsi="Arial" w:cs="Times New Roman"/>
                <w:kern w:val="0"/>
                <w:sz w:val="18"/>
                <w:szCs w:val="20"/>
                <w:lang w:val="en-CA" w:eastAsia="en-GB"/>
              </w:rPr>
              <w:t>2.5</w:t>
            </w:r>
          </w:p>
        </w:tc>
      </w:tr>
      <w:tr w:rsidR="004D2971" w:rsidRPr="004D2971" w14:paraId="07622BDE" w14:textId="77777777" w:rsidTr="00F174AF">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22357E78"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top w:val="single" w:sz="4" w:space="0" w:color="auto"/>
              <w:left w:val="single" w:sz="4" w:space="0" w:color="auto"/>
              <w:bottom w:val="single" w:sz="4" w:space="0" w:color="auto"/>
              <w:right w:val="single" w:sz="4" w:space="0" w:color="auto"/>
            </w:tcBorders>
          </w:tcPr>
          <w:p w14:paraId="7941961C"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rPr>
              <w:t>256</w:t>
            </w:r>
            <w:r w:rsidRPr="004D2971">
              <w:rPr>
                <w:rFonts w:ascii="Arial" w:eastAsia="Times New Roman" w:hAnsi="Arial" w:cs="Times New Roman"/>
                <w:kern w:val="0"/>
                <w:sz w:val="18"/>
                <w:szCs w:val="20"/>
                <w:lang w:val="en-GB" w:eastAsia="en-GB"/>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6428AC2D"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 4.5</w:t>
            </w:r>
          </w:p>
        </w:tc>
      </w:tr>
      <w:tr w:rsidR="004D2971" w:rsidRPr="004D2971" w14:paraId="00D67BE2" w14:textId="77777777" w:rsidTr="00F174AF">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5C399E3E"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4D2971">
              <w:rPr>
                <w:rFonts w:ascii="Arial" w:eastAsia="Times New Roman" w:hAnsi="Arial" w:cs="Times New Roman"/>
                <w:kern w:val="0"/>
                <w:sz w:val="18"/>
                <w:szCs w:val="20"/>
                <w:lang w:val="en-GB" w:eastAsia="en-GB"/>
              </w:rPr>
              <w:t>CP-OFDM</w:t>
            </w:r>
          </w:p>
        </w:tc>
        <w:tc>
          <w:tcPr>
            <w:tcW w:w="1560" w:type="dxa"/>
            <w:tcBorders>
              <w:top w:val="single" w:sz="4" w:space="0" w:color="auto"/>
              <w:left w:val="single" w:sz="4" w:space="0" w:color="auto"/>
              <w:bottom w:val="single" w:sz="4" w:space="0" w:color="auto"/>
              <w:right w:val="single" w:sz="4" w:space="0" w:color="auto"/>
            </w:tcBorders>
          </w:tcPr>
          <w:p w14:paraId="29788C03"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4D2971">
              <w:rPr>
                <w:rFonts w:ascii="Arial" w:eastAsia="Times New Roman" w:hAnsi="Arial" w:cs="Times New Roman"/>
                <w:kern w:val="0"/>
                <w:sz w:val="18"/>
                <w:szCs w:val="20"/>
                <w:lang w:val="en-GB" w:eastAsia="en-GB"/>
              </w:rPr>
              <w:t>QPSK</w:t>
            </w:r>
          </w:p>
        </w:tc>
        <w:tc>
          <w:tcPr>
            <w:tcW w:w="4819" w:type="dxa"/>
            <w:gridSpan w:val="2"/>
            <w:tcBorders>
              <w:top w:val="single" w:sz="4" w:space="0" w:color="auto"/>
              <w:left w:val="single" w:sz="4" w:space="0" w:color="auto"/>
              <w:bottom w:val="single" w:sz="4" w:space="0" w:color="auto"/>
              <w:right w:val="single" w:sz="4" w:space="0" w:color="auto"/>
            </w:tcBorders>
          </w:tcPr>
          <w:p w14:paraId="10A0209D"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 xml:space="preserve">≤ </w:t>
            </w:r>
            <w:r w:rsidRPr="004D2971">
              <w:rPr>
                <w:rFonts w:ascii="Arial" w:eastAsia="Times New Roman" w:hAnsi="Arial" w:cs="Times New Roman"/>
                <w:kern w:val="0"/>
                <w:sz w:val="18"/>
                <w:szCs w:val="20"/>
                <w:lang w:val="en-CA" w:eastAsia="en-GB"/>
              </w:rPr>
              <w:t>3</w:t>
            </w:r>
          </w:p>
        </w:tc>
        <w:tc>
          <w:tcPr>
            <w:tcW w:w="2126" w:type="dxa"/>
            <w:tcBorders>
              <w:top w:val="single" w:sz="4" w:space="0" w:color="auto"/>
              <w:left w:val="single" w:sz="4" w:space="0" w:color="auto"/>
              <w:bottom w:val="single" w:sz="4" w:space="0" w:color="auto"/>
              <w:right w:val="single" w:sz="4" w:space="0" w:color="auto"/>
            </w:tcBorders>
            <w:hideMark/>
          </w:tcPr>
          <w:p w14:paraId="6A0FF27C"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w:t>
            </w:r>
            <w:r w:rsidRPr="004D2971">
              <w:rPr>
                <w:rFonts w:ascii="Arial" w:eastAsia="Times New Roman" w:hAnsi="Arial" w:cs="Times New Roman"/>
                <w:kern w:val="0"/>
                <w:sz w:val="18"/>
                <w:szCs w:val="20"/>
                <w:lang w:val="en-CA" w:eastAsia="en-GB"/>
              </w:rPr>
              <w:t xml:space="preserve"> 1.5</w:t>
            </w:r>
          </w:p>
        </w:tc>
      </w:tr>
      <w:tr w:rsidR="004D2971" w:rsidRPr="004D2971" w14:paraId="14FE49BD" w14:textId="77777777" w:rsidTr="00F174AF">
        <w:trPr>
          <w:trHeight w:val="187"/>
        </w:trPr>
        <w:tc>
          <w:tcPr>
            <w:tcW w:w="1072" w:type="dxa"/>
            <w:tcBorders>
              <w:top w:val="nil"/>
              <w:left w:val="single" w:sz="4" w:space="0" w:color="auto"/>
              <w:bottom w:val="nil"/>
              <w:right w:val="single" w:sz="4" w:space="0" w:color="auto"/>
            </w:tcBorders>
            <w:shd w:val="clear" w:color="auto" w:fill="auto"/>
            <w:hideMark/>
          </w:tcPr>
          <w:p w14:paraId="3F5B31BE"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p>
        </w:tc>
        <w:tc>
          <w:tcPr>
            <w:tcW w:w="1560" w:type="dxa"/>
            <w:tcBorders>
              <w:top w:val="single" w:sz="4" w:space="0" w:color="auto"/>
              <w:left w:val="single" w:sz="4" w:space="0" w:color="auto"/>
              <w:bottom w:val="single" w:sz="4" w:space="0" w:color="auto"/>
              <w:right w:val="single" w:sz="4" w:space="0" w:color="auto"/>
            </w:tcBorders>
          </w:tcPr>
          <w:p w14:paraId="2890190C"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4D2971">
              <w:rPr>
                <w:rFonts w:ascii="Arial" w:eastAsia="Times New Roman" w:hAnsi="Arial" w:cs="Times New Roman"/>
                <w:kern w:val="0"/>
                <w:sz w:val="18"/>
                <w:szCs w:val="20"/>
                <w:lang w:val="en-GB" w:eastAsia="en-GB"/>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3B1DAA31"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 3</w:t>
            </w:r>
          </w:p>
        </w:tc>
        <w:tc>
          <w:tcPr>
            <w:tcW w:w="2126" w:type="dxa"/>
            <w:tcBorders>
              <w:top w:val="single" w:sz="4" w:space="0" w:color="auto"/>
              <w:left w:val="single" w:sz="4" w:space="0" w:color="auto"/>
              <w:bottom w:val="single" w:sz="4" w:space="0" w:color="auto"/>
              <w:right w:val="single" w:sz="4" w:space="0" w:color="auto"/>
            </w:tcBorders>
            <w:hideMark/>
          </w:tcPr>
          <w:p w14:paraId="7C16E28E"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 xml:space="preserve">≤ </w:t>
            </w:r>
            <w:r w:rsidRPr="004D2971">
              <w:rPr>
                <w:rFonts w:ascii="Arial" w:eastAsia="Times New Roman" w:hAnsi="Arial" w:cs="Times New Roman"/>
                <w:kern w:val="0"/>
                <w:sz w:val="18"/>
                <w:szCs w:val="20"/>
                <w:lang w:val="en-CA" w:eastAsia="en-GB"/>
              </w:rPr>
              <w:t>2</w:t>
            </w:r>
          </w:p>
        </w:tc>
      </w:tr>
      <w:tr w:rsidR="004D2971" w:rsidRPr="004D2971" w14:paraId="628ABD4F" w14:textId="77777777" w:rsidTr="00F174AF">
        <w:trPr>
          <w:trHeight w:val="187"/>
        </w:trPr>
        <w:tc>
          <w:tcPr>
            <w:tcW w:w="1072" w:type="dxa"/>
            <w:tcBorders>
              <w:top w:val="nil"/>
              <w:left w:val="single" w:sz="4" w:space="0" w:color="auto"/>
              <w:bottom w:val="nil"/>
              <w:right w:val="single" w:sz="4" w:space="0" w:color="auto"/>
            </w:tcBorders>
            <w:shd w:val="clear" w:color="auto" w:fill="auto"/>
            <w:hideMark/>
          </w:tcPr>
          <w:p w14:paraId="7A5F9DB7"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top w:val="single" w:sz="4" w:space="0" w:color="auto"/>
              <w:left w:val="single" w:sz="4" w:space="0" w:color="auto"/>
              <w:bottom w:val="single" w:sz="4" w:space="0" w:color="auto"/>
              <w:right w:val="single" w:sz="4" w:space="0" w:color="auto"/>
            </w:tcBorders>
          </w:tcPr>
          <w:p w14:paraId="41326F50"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rPr>
              <w:t>64</w:t>
            </w:r>
            <w:r w:rsidRPr="004D2971">
              <w:rPr>
                <w:rFonts w:ascii="Arial" w:eastAsia="Times New Roman" w:hAnsi="Arial" w:cs="Times New Roman"/>
                <w:kern w:val="0"/>
                <w:sz w:val="18"/>
                <w:szCs w:val="20"/>
                <w:lang w:val="en-GB" w:eastAsia="en-GB"/>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46E53763"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 xml:space="preserve">≤ </w:t>
            </w:r>
            <w:r w:rsidRPr="004D2971">
              <w:rPr>
                <w:rFonts w:ascii="Arial" w:eastAsia="Times New Roman" w:hAnsi="Arial" w:cs="Times New Roman"/>
                <w:kern w:val="0"/>
                <w:sz w:val="18"/>
                <w:szCs w:val="20"/>
                <w:lang w:val="en-CA" w:eastAsia="en-GB"/>
              </w:rPr>
              <w:t>3.5</w:t>
            </w:r>
          </w:p>
        </w:tc>
      </w:tr>
      <w:tr w:rsidR="004D2971" w:rsidRPr="004D2971" w14:paraId="54326F18" w14:textId="77777777" w:rsidTr="00F174AF">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7F8D7290"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p>
        </w:tc>
        <w:tc>
          <w:tcPr>
            <w:tcW w:w="1560" w:type="dxa"/>
            <w:tcBorders>
              <w:top w:val="single" w:sz="4" w:space="0" w:color="auto"/>
              <w:left w:val="single" w:sz="4" w:space="0" w:color="auto"/>
              <w:bottom w:val="single" w:sz="4" w:space="0" w:color="auto"/>
              <w:right w:val="single" w:sz="4" w:space="0" w:color="auto"/>
            </w:tcBorders>
          </w:tcPr>
          <w:p w14:paraId="7070E99B"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4D2971">
              <w:rPr>
                <w:rFonts w:ascii="Arial" w:eastAsia="Times New Roman" w:hAnsi="Arial" w:cs="Times New Roman"/>
                <w:kern w:val="0"/>
                <w:sz w:val="18"/>
                <w:szCs w:val="20"/>
                <w:lang w:val="en-GB"/>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36BEE3B5"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 xml:space="preserve">≤ </w:t>
            </w:r>
            <w:r w:rsidRPr="004D2971">
              <w:rPr>
                <w:rFonts w:ascii="Arial" w:eastAsia="Times New Roman" w:hAnsi="Arial" w:cs="Times New Roman"/>
                <w:kern w:val="0"/>
                <w:sz w:val="18"/>
                <w:szCs w:val="20"/>
                <w:lang w:val="en-CA" w:eastAsia="en-GB"/>
              </w:rPr>
              <w:t>6.5</w:t>
            </w:r>
          </w:p>
        </w:tc>
      </w:tr>
      <w:tr w:rsidR="004D2971" w:rsidRPr="004D2971" w14:paraId="52109798" w14:textId="77777777" w:rsidTr="00F174AF">
        <w:tc>
          <w:tcPr>
            <w:tcW w:w="9577" w:type="dxa"/>
            <w:gridSpan w:val="5"/>
            <w:tcBorders>
              <w:top w:val="single" w:sz="4" w:space="0" w:color="auto"/>
              <w:left w:val="single" w:sz="4" w:space="0" w:color="auto"/>
              <w:bottom w:val="single" w:sz="4" w:space="0" w:color="auto"/>
              <w:right w:val="single" w:sz="4" w:space="0" w:color="auto"/>
            </w:tcBorders>
          </w:tcPr>
          <w:p w14:paraId="122805DF" w14:textId="77777777" w:rsidR="00F15D03" w:rsidRPr="00F15D03" w:rsidRDefault="00F15D03" w:rsidP="00F15D03">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GB"/>
              </w:rPr>
            </w:pPr>
            <w:r w:rsidRPr="00F15D03">
              <w:rPr>
                <w:rFonts w:ascii="Arial" w:eastAsia="Times New Roman" w:hAnsi="Arial" w:cs="Times New Roman"/>
                <w:kern w:val="0"/>
                <w:sz w:val="18"/>
                <w:szCs w:val="20"/>
                <w:lang w:val="en-GB" w:eastAsia="en-GB"/>
              </w:rPr>
              <w:t>NOTE 1:</w:t>
            </w:r>
            <w:r w:rsidRPr="00F15D03">
              <w:rPr>
                <w:rFonts w:ascii="Arial" w:eastAsia="Times New Roman" w:hAnsi="Arial" w:cs="Times New Roman"/>
                <w:kern w:val="0"/>
                <w:sz w:val="18"/>
                <w:szCs w:val="20"/>
                <w:lang w:val="en-GB" w:eastAsia="en-GB"/>
              </w:rPr>
              <w:tab/>
              <w:t xml:space="preserve">Applicable for UE operating in TDD mode with Pi/2 BPSK modulation and UE indicates support for UE capability </w:t>
            </w:r>
            <w:r w:rsidRPr="00F15D03">
              <w:rPr>
                <w:rFonts w:ascii="Arial" w:eastAsia="Times New Roman" w:hAnsi="Arial" w:cs="Times New Roman"/>
                <w:i/>
                <w:kern w:val="0"/>
                <w:sz w:val="18"/>
                <w:szCs w:val="20"/>
                <w:lang w:eastAsia="en-GB"/>
              </w:rPr>
              <w:t>powerBoosting-pi2BPSK</w:t>
            </w:r>
            <w:r w:rsidRPr="00F15D03" w:rsidDel="00B4601F">
              <w:rPr>
                <w:rFonts w:ascii="Arial" w:eastAsia="Times New Roman" w:hAnsi="Arial" w:cs="Times New Roman"/>
                <w:i/>
                <w:kern w:val="0"/>
                <w:sz w:val="18"/>
                <w:szCs w:val="20"/>
                <w:lang w:val="en-GB" w:eastAsia="en-GB"/>
              </w:rPr>
              <w:t xml:space="preserve"> </w:t>
            </w:r>
            <w:r w:rsidRPr="00F15D03">
              <w:rPr>
                <w:rFonts w:ascii="Arial" w:eastAsia="Times New Roman" w:hAnsi="Arial" w:cs="Times New Roman"/>
                <w:kern w:val="0"/>
                <w:sz w:val="18"/>
                <w:szCs w:val="20"/>
                <w:lang w:val="en-GB" w:eastAsia="en-GB"/>
              </w:rPr>
              <w:t xml:space="preserve">and if the IE </w:t>
            </w:r>
            <w:r w:rsidRPr="00F15D03">
              <w:rPr>
                <w:rFonts w:ascii="Arial" w:eastAsia="Times New Roman" w:hAnsi="Arial" w:cs="Times New Roman"/>
                <w:i/>
                <w:kern w:val="0"/>
                <w:sz w:val="18"/>
                <w:szCs w:val="20"/>
                <w:lang w:eastAsia="en-GB"/>
              </w:rPr>
              <w:t>powerBoostPi2BPSK</w:t>
            </w:r>
            <w:r w:rsidRPr="00F15D03" w:rsidDel="007C4ED7">
              <w:rPr>
                <w:rFonts w:ascii="Arial" w:eastAsia="Times New Roman" w:hAnsi="Arial" w:cs="Times New Roman"/>
                <w:kern w:val="0"/>
                <w:sz w:val="18"/>
                <w:szCs w:val="20"/>
                <w:lang w:val="en-GB" w:eastAsia="en-GB"/>
              </w:rPr>
              <w:t xml:space="preserve"> </w:t>
            </w:r>
            <w:r w:rsidRPr="00F15D03">
              <w:rPr>
                <w:rFonts w:ascii="Arial" w:eastAsia="Times New Roman" w:hAnsi="Arial" w:cs="Times New Roman"/>
                <w:kern w:val="0"/>
                <w:sz w:val="18"/>
                <w:szCs w:val="20"/>
                <w:lang w:val="en-GB" w:eastAsia="en-GB"/>
              </w:rPr>
              <w:t>is set to 1 and 40 % or less slots in radio frame are used for UL transmission for bands n40, n41, n77, n78 and n79. The reference power of 0 dB MPR is 26 dBm.</w:t>
            </w:r>
          </w:p>
          <w:p w14:paraId="2475F87B" w14:textId="77777777" w:rsidR="00F15D03" w:rsidRPr="00F15D03" w:rsidRDefault="00F15D03" w:rsidP="00F15D03">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GB"/>
              </w:rPr>
            </w:pPr>
            <w:r w:rsidRPr="00F15D03">
              <w:rPr>
                <w:rFonts w:ascii="Arial" w:eastAsia="Times New Roman" w:hAnsi="Arial" w:cs="Times New Roman"/>
                <w:kern w:val="0"/>
                <w:sz w:val="18"/>
                <w:szCs w:val="20"/>
                <w:lang w:val="en-GB" w:eastAsia="en-GB"/>
              </w:rPr>
              <w:t>NOTE 2:</w:t>
            </w:r>
            <w:r w:rsidRPr="00F15D03">
              <w:rPr>
                <w:rFonts w:ascii="Arial" w:eastAsia="Times New Roman" w:hAnsi="Arial" w:cs="Times New Roman"/>
                <w:kern w:val="0"/>
                <w:sz w:val="18"/>
                <w:szCs w:val="20"/>
                <w:lang w:val="en-GB" w:eastAsia="en-GB"/>
              </w:rPr>
              <w:tab/>
              <w:t>Applicable for conditions where note 1 does not apply.</w:t>
            </w:r>
          </w:p>
          <w:p w14:paraId="7B61295F" w14:textId="790627BF" w:rsidR="00F15D03" w:rsidRDefault="00F15D03" w:rsidP="00F15D03">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GB"/>
              </w:rPr>
            </w:pPr>
            <w:r w:rsidRPr="00F15D03">
              <w:rPr>
                <w:rFonts w:ascii="Arial" w:eastAsia="Times New Roman" w:hAnsi="Arial" w:cs="Times New Roman"/>
                <w:kern w:val="0"/>
                <w:sz w:val="18"/>
                <w:szCs w:val="20"/>
                <w:lang w:val="en-GB" w:eastAsia="en-GB"/>
              </w:rPr>
              <w:t>NOTE 3:</w:t>
            </w:r>
            <w:r w:rsidRPr="00F15D03">
              <w:rPr>
                <w:rFonts w:ascii="Arial" w:eastAsia="Times New Roman" w:hAnsi="Arial" w:cs="Times New Roman"/>
                <w:kern w:val="0"/>
                <w:sz w:val="18"/>
                <w:szCs w:val="20"/>
                <w:lang w:val="en-GB" w:eastAsia="en-GB"/>
              </w:rPr>
              <w:tab/>
              <w:t xml:space="preserve">For 3 MHz channel bandwidth the  Pi/2 BPSK edge allocation MPR is 1 </w:t>
            </w:r>
            <w:proofErr w:type="spellStart"/>
            <w:r>
              <w:rPr>
                <w:rFonts w:ascii="Arial" w:eastAsia="Times New Roman" w:hAnsi="Arial" w:cs="Times New Roman"/>
                <w:kern w:val="0"/>
                <w:sz w:val="18"/>
                <w:szCs w:val="20"/>
                <w:lang w:val="en-GB" w:eastAsia="en-GB"/>
              </w:rPr>
              <w:t>dB.</w:t>
            </w:r>
            <w:proofErr w:type="spellEnd"/>
          </w:p>
          <w:p w14:paraId="37BD0DAD" w14:textId="77777777" w:rsidR="003107BF" w:rsidRPr="00A301AD" w:rsidRDefault="003107BF" w:rsidP="003107BF">
            <w:pPr>
              <w:keepNext/>
              <w:keepLines/>
              <w:widowControl/>
              <w:overflowPunct w:val="0"/>
              <w:autoSpaceDE w:val="0"/>
              <w:autoSpaceDN w:val="0"/>
              <w:adjustRightInd w:val="0"/>
              <w:ind w:left="851" w:hanging="851"/>
              <w:jc w:val="left"/>
              <w:textAlignment w:val="baseline"/>
              <w:rPr>
                <w:ins w:id="21" w:author="Jiayi Cao" w:date="2023-11-03T20:17:00Z"/>
                <w:rFonts w:ascii="Arial" w:eastAsia="Times New Roman" w:hAnsi="Arial" w:cs="Times New Roman"/>
                <w:kern w:val="0"/>
                <w:sz w:val="18"/>
                <w:szCs w:val="20"/>
                <w:lang w:val="en-GB" w:eastAsia="en-GB"/>
              </w:rPr>
            </w:pPr>
            <w:ins w:id="22" w:author="Jiayi Cao" w:date="2023-11-03T20:17:00Z">
              <w:r w:rsidRPr="00A301AD">
                <w:rPr>
                  <w:rFonts w:ascii="Arial" w:eastAsia="Times New Roman" w:hAnsi="Arial" w:cs="Times New Roman"/>
                  <w:kern w:val="0"/>
                  <w:sz w:val="18"/>
                  <w:szCs w:val="20"/>
                  <w:lang w:val="en-GB" w:eastAsia="en-GB"/>
                </w:rPr>
                <w:t xml:space="preserve">NOTE </w:t>
              </w:r>
              <w:r w:rsidRPr="00A301AD">
                <w:rPr>
                  <w:rFonts w:ascii="Arial" w:eastAsia="Times New Roman" w:hAnsi="Arial" w:cs="Times New Roman" w:hint="eastAsia"/>
                  <w:kern w:val="0"/>
                  <w:sz w:val="18"/>
                  <w:szCs w:val="20"/>
                  <w:lang w:val="en-GB" w:eastAsia="en-GB"/>
                </w:rPr>
                <w:t>4</w:t>
              </w:r>
              <w:r w:rsidRPr="00A301AD">
                <w:rPr>
                  <w:rFonts w:ascii="Arial" w:eastAsia="Times New Roman" w:hAnsi="Arial" w:cs="Times New Roman"/>
                  <w:kern w:val="0"/>
                  <w:sz w:val="18"/>
                  <w:szCs w:val="20"/>
                  <w:lang w:val="en-GB" w:eastAsia="en-GB"/>
                </w:rPr>
                <w:t>:  Applicable for UE operating in TDD mode with QPSK modulation and UE indicates support for UE capability [</w:t>
              </w:r>
              <w:proofErr w:type="spellStart"/>
              <w:r w:rsidRPr="00A301AD">
                <w:rPr>
                  <w:rFonts w:ascii="Arial" w:eastAsia="Times New Roman" w:hAnsi="Arial" w:cs="Times New Roman"/>
                  <w:i/>
                  <w:kern w:val="0"/>
                  <w:sz w:val="18"/>
                  <w:szCs w:val="20"/>
                  <w:lang w:val="en-GB" w:eastAsia="en-GB"/>
                </w:rPr>
                <w:t>powerBoosting</w:t>
              </w:r>
              <w:proofErr w:type="spellEnd"/>
              <w:r w:rsidRPr="00A301AD">
                <w:rPr>
                  <w:rFonts w:ascii="Arial" w:eastAsia="Times New Roman" w:hAnsi="Arial" w:cs="Times New Roman"/>
                  <w:i/>
                  <w:kern w:val="0"/>
                  <w:sz w:val="18"/>
                  <w:szCs w:val="20"/>
                  <w:lang w:val="en-GB" w:eastAsia="en-GB"/>
                </w:rPr>
                <w:t>-QPSK</w:t>
              </w:r>
              <w:r w:rsidRPr="00A301AD">
                <w:rPr>
                  <w:rFonts w:ascii="Arial" w:eastAsia="Times New Roman" w:hAnsi="Arial" w:cs="Times New Roman"/>
                  <w:kern w:val="0"/>
                  <w:sz w:val="18"/>
                  <w:szCs w:val="20"/>
                  <w:lang w:val="en-GB" w:eastAsia="en-GB"/>
                </w:rPr>
                <w:t>].</w:t>
              </w:r>
            </w:ins>
          </w:p>
          <w:p w14:paraId="6AC2721F" w14:textId="77777777" w:rsidR="003107BF" w:rsidRPr="00A301AD" w:rsidRDefault="003107BF" w:rsidP="003107BF">
            <w:pPr>
              <w:keepNext/>
              <w:keepLines/>
              <w:widowControl/>
              <w:overflowPunct w:val="0"/>
              <w:autoSpaceDE w:val="0"/>
              <w:autoSpaceDN w:val="0"/>
              <w:adjustRightInd w:val="0"/>
              <w:ind w:left="851" w:hanging="851"/>
              <w:jc w:val="left"/>
              <w:textAlignment w:val="baseline"/>
              <w:rPr>
                <w:ins w:id="23" w:author="Jiayi Cao" w:date="2023-11-03T20:17:00Z"/>
                <w:rFonts w:ascii="Arial" w:eastAsia="Times New Roman" w:hAnsi="Arial" w:cs="Times New Roman"/>
                <w:kern w:val="0"/>
                <w:sz w:val="18"/>
                <w:szCs w:val="20"/>
                <w:lang w:val="en-GB" w:eastAsia="en-GB"/>
              </w:rPr>
            </w:pPr>
            <w:ins w:id="24" w:author="Jiayi Cao" w:date="2023-11-03T20:17:00Z">
              <w:r w:rsidRPr="00A301AD">
                <w:rPr>
                  <w:rFonts w:ascii="Arial" w:eastAsia="Times New Roman" w:hAnsi="Arial" w:cs="Times New Roman"/>
                  <w:kern w:val="0"/>
                  <w:sz w:val="18"/>
                  <w:szCs w:val="20"/>
                  <w:lang w:val="en-GB" w:eastAsia="en-GB"/>
                </w:rPr>
                <w:t xml:space="preserve">NOTE </w:t>
              </w:r>
              <w:r w:rsidRPr="00A301AD">
                <w:rPr>
                  <w:rFonts w:ascii="Arial" w:eastAsia="Times New Roman" w:hAnsi="Arial" w:cs="Times New Roman" w:hint="eastAsia"/>
                  <w:kern w:val="0"/>
                  <w:sz w:val="18"/>
                  <w:szCs w:val="20"/>
                  <w:lang w:val="en-GB" w:eastAsia="en-GB"/>
                </w:rPr>
                <w:t>5</w:t>
              </w:r>
              <w:r w:rsidRPr="00A301AD">
                <w:rPr>
                  <w:rFonts w:ascii="Arial" w:eastAsia="Times New Roman" w:hAnsi="Arial" w:cs="Times New Roman"/>
                  <w:kern w:val="0"/>
                  <w:sz w:val="18"/>
                  <w:szCs w:val="20"/>
                  <w:lang w:val="en-GB" w:eastAsia="en-GB"/>
                </w:rPr>
                <w:t>:</w:t>
              </w:r>
              <w:r w:rsidRPr="00A301AD">
                <w:rPr>
                  <w:rFonts w:ascii="Arial" w:eastAsia="Times New Roman" w:hAnsi="Arial" w:cs="Times New Roman"/>
                  <w:kern w:val="0"/>
                  <w:sz w:val="18"/>
                  <w:szCs w:val="20"/>
                  <w:lang w:val="en-GB" w:eastAsia="en-GB"/>
                </w:rPr>
                <w:tab/>
                <w:t>Applicable for UE operating in TDD mode with QPSK modulation and UE indicates support for UE capability [</w:t>
              </w:r>
              <w:proofErr w:type="spellStart"/>
              <w:r w:rsidRPr="00A301AD">
                <w:rPr>
                  <w:rFonts w:ascii="Arial" w:eastAsia="Times New Roman" w:hAnsi="Arial" w:cs="Times New Roman"/>
                  <w:i/>
                  <w:kern w:val="0"/>
                  <w:sz w:val="18"/>
                  <w:szCs w:val="20"/>
                  <w:lang w:val="en-GB" w:eastAsia="en-GB"/>
                </w:rPr>
                <w:t>powerBoosting</w:t>
              </w:r>
              <w:proofErr w:type="spellEnd"/>
              <w:r w:rsidRPr="00A301AD">
                <w:rPr>
                  <w:rFonts w:ascii="Arial" w:eastAsia="Times New Roman" w:hAnsi="Arial" w:cs="Times New Roman"/>
                  <w:i/>
                  <w:kern w:val="0"/>
                  <w:sz w:val="18"/>
                  <w:szCs w:val="20"/>
                  <w:lang w:val="en-GB" w:eastAsia="en-GB"/>
                </w:rPr>
                <w:t>-QPSK</w:t>
              </w:r>
              <w:r w:rsidRPr="00A301AD">
                <w:rPr>
                  <w:rFonts w:ascii="Arial" w:eastAsia="Times New Roman" w:hAnsi="Arial" w:cs="Times New Roman"/>
                  <w:kern w:val="0"/>
                  <w:sz w:val="18"/>
                  <w:szCs w:val="20"/>
                  <w:lang w:val="en-GB" w:eastAsia="en-GB"/>
                </w:rPr>
                <w:t>].</w:t>
              </w:r>
              <w:r w:rsidRPr="00A301AD">
                <w:t xml:space="preserve"> </w:t>
              </w:r>
              <w:r w:rsidRPr="00A301AD">
                <w:rPr>
                  <w:rFonts w:ascii="Arial" w:eastAsia="Times New Roman" w:hAnsi="Arial" w:cs="Times New Roman"/>
                  <w:kern w:val="0"/>
                  <w:sz w:val="18"/>
                  <w:szCs w:val="20"/>
                  <w:lang w:val="en-GB" w:eastAsia="en-GB"/>
                </w:rPr>
                <w:t>The reference power of 0 dB MPR is 23.3 dBm.</w:t>
              </w:r>
            </w:ins>
          </w:p>
          <w:p w14:paraId="433E8F69" w14:textId="40A10C05" w:rsidR="004D2971" w:rsidRPr="004D2971" w:rsidRDefault="003107BF" w:rsidP="003107BF">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GB"/>
              </w:rPr>
            </w:pPr>
            <w:ins w:id="25" w:author="Jiayi Cao" w:date="2023-11-03T20:17:00Z">
              <w:r w:rsidRPr="00A301AD">
                <w:rPr>
                  <w:rFonts w:ascii="Arial" w:eastAsia="Times New Roman" w:hAnsi="Arial" w:cs="Times New Roman"/>
                  <w:kern w:val="0"/>
                  <w:sz w:val="18"/>
                  <w:szCs w:val="20"/>
                  <w:lang w:val="en-GB" w:eastAsia="en-GB"/>
                </w:rPr>
                <w:t>NOTE 6:</w:t>
              </w:r>
              <w:r w:rsidRPr="00A301AD">
                <w:rPr>
                  <w:rFonts w:ascii="Arial" w:eastAsia="Times New Roman" w:hAnsi="Arial" w:cs="Times New Roman"/>
                  <w:kern w:val="0"/>
                  <w:sz w:val="18"/>
                  <w:szCs w:val="20"/>
                  <w:lang w:val="en-GB" w:eastAsia="en-GB"/>
                </w:rPr>
                <w:tab/>
                <w:t xml:space="preserve">Applicable for conditions where note </w:t>
              </w:r>
              <w:r w:rsidRPr="00A301AD">
                <w:rPr>
                  <w:rFonts w:ascii="Arial" w:eastAsia="Times New Roman" w:hAnsi="Arial" w:cs="Times New Roman" w:hint="eastAsia"/>
                  <w:kern w:val="0"/>
                  <w:sz w:val="18"/>
                  <w:szCs w:val="20"/>
                  <w:lang w:val="en-GB" w:eastAsia="en-GB"/>
                </w:rPr>
                <w:t>4</w:t>
              </w:r>
              <w:r w:rsidRPr="00A301AD">
                <w:rPr>
                  <w:rFonts w:ascii="Arial" w:eastAsia="Times New Roman" w:hAnsi="Arial" w:cs="Times New Roman"/>
                  <w:kern w:val="0"/>
                  <w:sz w:val="18"/>
                  <w:szCs w:val="20"/>
                  <w:lang w:val="en-GB" w:eastAsia="en-GB"/>
                </w:rPr>
                <w:t xml:space="preserve"> and note 5 do not apply.</w:t>
              </w:r>
            </w:ins>
          </w:p>
        </w:tc>
        <w:bookmarkStart w:id="26" w:name="_GoBack"/>
        <w:bookmarkEnd w:id="26"/>
      </w:tr>
    </w:tbl>
    <w:bookmarkEnd w:id="16"/>
    <w:p w14:paraId="6BFAD844" w14:textId="77777777" w:rsidR="004D2971" w:rsidRPr="004D2971" w:rsidRDefault="004D2971" w:rsidP="004D2971">
      <w:pPr>
        <w:widowControl/>
        <w:overflowPunct w:val="0"/>
        <w:autoSpaceDE w:val="0"/>
        <w:autoSpaceDN w:val="0"/>
        <w:adjustRightInd w:val="0"/>
        <w:spacing w:before="180" w:after="180"/>
        <w:jc w:val="left"/>
        <w:textAlignment w:val="baseline"/>
        <w:rPr>
          <w:rFonts w:ascii="Times New Roman" w:eastAsia="Times New Roman" w:hAnsi="Times New Roman" w:cs="Times New Roman"/>
          <w:noProof/>
          <w:color w:val="0070C0"/>
          <w:kern w:val="0"/>
          <w:sz w:val="20"/>
          <w:szCs w:val="20"/>
          <w:lang w:val="en-GB" w:eastAsia="en-GB"/>
        </w:rPr>
      </w:pPr>
      <w:r w:rsidRPr="004D2971">
        <w:rPr>
          <w:rFonts w:ascii="Times New Roman" w:eastAsia="Times New Roman" w:hAnsi="Times New Roman" w:cs="Times New Roman"/>
          <w:noProof/>
          <w:color w:val="0070C0"/>
          <w:kern w:val="0"/>
          <w:sz w:val="20"/>
          <w:szCs w:val="20"/>
          <w:lang w:val="en-GB" w:eastAsia="en-GB"/>
        </w:rPr>
        <w:t>***************************** UNCHANGED CLAUSES OMITTED **********************************</w:t>
      </w:r>
    </w:p>
    <w:p w14:paraId="11479068" w14:textId="77777777" w:rsidR="004D2971" w:rsidRPr="004D2971" w:rsidRDefault="004D2971" w:rsidP="004D2971">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rPr>
      </w:pPr>
      <w:bookmarkStart w:id="27" w:name="_Toc45888100"/>
      <w:bookmarkStart w:id="28" w:name="_Toc45888699"/>
      <w:bookmarkStart w:id="29" w:name="_Toc61367341"/>
      <w:bookmarkStart w:id="30" w:name="_Toc61372724"/>
      <w:bookmarkStart w:id="31" w:name="_Toc68230665"/>
      <w:bookmarkStart w:id="32" w:name="_Toc69084078"/>
      <w:bookmarkStart w:id="33" w:name="_Toc75467087"/>
      <w:bookmarkStart w:id="34" w:name="_Toc76509109"/>
      <w:bookmarkStart w:id="35" w:name="_Toc76718099"/>
      <w:bookmarkStart w:id="36" w:name="_Toc83580409"/>
      <w:bookmarkStart w:id="37" w:name="_Toc84404918"/>
      <w:bookmarkStart w:id="38" w:name="_Toc84413527"/>
      <w:r w:rsidRPr="004D2971">
        <w:rPr>
          <w:rFonts w:ascii="Arial" w:eastAsia="Times New Roman" w:hAnsi="Arial" w:cs="Times New Roman"/>
          <w:kern w:val="0"/>
          <w:sz w:val="28"/>
          <w:szCs w:val="20"/>
          <w:lang w:val="en-GB" w:eastAsia="en-GB"/>
        </w:rPr>
        <w:t>6.2.4</w:t>
      </w:r>
      <w:r w:rsidRPr="004D2971">
        <w:rPr>
          <w:rFonts w:ascii="Arial" w:eastAsia="Times New Roman" w:hAnsi="Arial" w:cs="Times New Roman"/>
          <w:kern w:val="0"/>
          <w:sz w:val="28"/>
          <w:szCs w:val="20"/>
          <w:lang w:val="en-GB" w:eastAsia="en-GB"/>
        </w:rPr>
        <w:tab/>
        <w:t>Configured transmitted power</w:t>
      </w:r>
      <w:bookmarkEnd w:id="27"/>
      <w:bookmarkEnd w:id="28"/>
      <w:bookmarkEnd w:id="29"/>
      <w:bookmarkEnd w:id="30"/>
      <w:bookmarkEnd w:id="31"/>
      <w:bookmarkEnd w:id="32"/>
      <w:bookmarkEnd w:id="33"/>
      <w:bookmarkEnd w:id="34"/>
      <w:bookmarkEnd w:id="35"/>
      <w:bookmarkEnd w:id="36"/>
      <w:bookmarkEnd w:id="37"/>
      <w:bookmarkEnd w:id="38"/>
    </w:p>
    <w:p w14:paraId="017BA83F" w14:textId="77777777" w:rsidR="004D2971" w:rsidRPr="004D2971" w:rsidRDefault="004D2971" w:rsidP="004D297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4D2971">
        <w:rPr>
          <w:rFonts w:ascii="Times New Roman" w:eastAsia="Times New Roman" w:hAnsi="Times New Roman" w:cs="Times New Roman"/>
          <w:kern w:val="0"/>
          <w:sz w:val="20"/>
          <w:szCs w:val="20"/>
          <w:lang w:val="en-GB"/>
        </w:rPr>
        <w:t xml:space="preserve">The UE is allowed to set its configured maximum output power </w:t>
      </w:r>
      <w:proofErr w:type="spellStart"/>
      <w:r w:rsidRPr="004D2971">
        <w:rPr>
          <w:rFonts w:ascii="Times New Roman" w:eastAsia="Times New Roman" w:hAnsi="Times New Roman" w:cs="Times New Roman"/>
          <w:kern w:val="0"/>
          <w:sz w:val="20"/>
          <w:szCs w:val="20"/>
          <w:lang w:val="en-GB"/>
        </w:rPr>
        <w:t>P</w:t>
      </w:r>
      <w:r w:rsidRPr="004D2971">
        <w:rPr>
          <w:rFonts w:ascii="Times New Roman" w:eastAsia="Times New Roman" w:hAnsi="Times New Roman" w:cs="Times New Roman"/>
          <w:kern w:val="0"/>
          <w:sz w:val="20"/>
          <w:szCs w:val="20"/>
          <w:vertAlign w:val="subscript"/>
          <w:lang w:val="en-GB"/>
        </w:rPr>
        <w:t>CMAX,f,c</w:t>
      </w:r>
      <w:proofErr w:type="spellEnd"/>
      <w:r w:rsidRPr="004D2971">
        <w:rPr>
          <w:rFonts w:ascii="Times New Roman" w:eastAsia="Times New Roman" w:hAnsi="Times New Roman" w:cs="Times New Roman"/>
          <w:kern w:val="0"/>
          <w:sz w:val="20"/>
          <w:szCs w:val="20"/>
          <w:lang w:val="en-GB"/>
        </w:rPr>
        <w:t xml:space="preserve"> for carrier f of serving cell c in each slot. The </w:t>
      </w:r>
      <w:bookmarkStart w:id="39" w:name="_Hlk145492132"/>
      <w:r w:rsidRPr="004D2971">
        <w:rPr>
          <w:rFonts w:ascii="Times New Roman" w:eastAsia="Times New Roman" w:hAnsi="Times New Roman" w:cs="Times New Roman"/>
          <w:kern w:val="0"/>
          <w:sz w:val="20"/>
          <w:szCs w:val="20"/>
          <w:lang w:val="en-GB"/>
        </w:rPr>
        <w:t xml:space="preserve">configured maximum output power </w:t>
      </w:r>
      <w:proofErr w:type="spellStart"/>
      <w:r w:rsidRPr="004D2971">
        <w:rPr>
          <w:rFonts w:ascii="Times New Roman" w:eastAsia="Times New Roman" w:hAnsi="Times New Roman" w:cs="Times New Roman"/>
          <w:kern w:val="0"/>
          <w:sz w:val="20"/>
          <w:szCs w:val="20"/>
          <w:lang w:val="en-GB"/>
        </w:rPr>
        <w:t>P</w:t>
      </w:r>
      <w:r w:rsidRPr="004D2971">
        <w:rPr>
          <w:rFonts w:ascii="Times New Roman" w:eastAsia="Times New Roman" w:hAnsi="Times New Roman" w:cs="Times New Roman"/>
          <w:kern w:val="0"/>
          <w:sz w:val="20"/>
          <w:szCs w:val="20"/>
          <w:vertAlign w:val="subscript"/>
          <w:lang w:val="en-GB"/>
        </w:rPr>
        <w:t>CMAX,f,c</w:t>
      </w:r>
      <w:proofErr w:type="spellEnd"/>
      <w:r w:rsidRPr="004D2971">
        <w:rPr>
          <w:rFonts w:ascii="Times New Roman" w:eastAsia="Times New Roman" w:hAnsi="Times New Roman" w:cs="Times New Roman"/>
          <w:kern w:val="0"/>
          <w:sz w:val="20"/>
          <w:szCs w:val="20"/>
          <w:lang w:val="en-GB"/>
        </w:rPr>
        <w:t xml:space="preserve"> </w:t>
      </w:r>
      <w:bookmarkEnd w:id="39"/>
      <w:r w:rsidRPr="004D2971">
        <w:rPr>
          <w:rFonts w:ascii="Times New Roman" w:eastAsia="Times New Roman" w:hAnsi="Times New Roman" w:cs="Times New Roman"/>
          <w:kern w:val="0"/>
          <w:sz w:val="20"/>
          <w:szCs w:val="20"/>
          <w:lang w:val="en-GB"/>
        </w:rPr>
        <w:t>is set within the following bounds:</w:t>
      </w:r>
    </w:p>
    <w:p w14:paraId="7FF230C8" w14:textId="77777777" w:rsidR="004D2971" w:rsidRPr="004D2971" w:rsidRDefault="004D2971" w:rsidP="004D2971">
      <w:pPr>
        <w:keepLines/>
        <w:widowControl/>
        <w:tabs>
          <w:tab w:val="center" w:pos="4536"/>
          <w:tab w:val="right" w:pos="9072"/>
        </w:tabs>
        <w:overflowPunct w:val="0"/>
        <w:autoSpaceDE w:val="0"/>
        <w:autoSpaceDN w:val="0"/>
        <w:adjustRightInd w:val="0"/>
        <w:spacing w:after="180"/>
        <w:jc w:val="center"/>
        <w:textAlignment w:val="baseline"/>
        <w:rPr>
          <w:rFonts w:ascii="Times New Roman" w:eastAsia="Times New Roman" w:hAnsi="Times New Roman" w:cs="Times New Roman"/>
          <w:noProof/>
          <w:kern w:val="0"/>
          <w:sz w:val="20"/>
          <w:szCs w:val="20"/>
          <w:lang w:val="en-GB"/>
        </w:rPr>
      </w:pPr>
      <w:r w:rsidRPr="004D2971">
        <w:rPr>
          <w:rFonts w:ascii="Times New Roman" w:eastAsia="Times New Roman" w:hAnsi="Times New Roman" w:cs="Times New Roman"/>
          <w:noProof/>
          <w:kern w:val="0"/>
          <w:sz w:val="20"/>
          <w:szCs w:val="20"/>
          <w:lang w:val="en-GB"/>
        </w:rPr>
        <w:t>P</w:t>
      </w:r>
      <w:r w:rsidRPr="004D2971">
        <w:rPr>
          <w:rFonts w:ascii="Times New Roman" w:eastAsia="Times New Roman" w:hAnsi="Times New Roman" w:cs="Times New Roman"/>
          <w:noProof/>
          <w:kern w:val="0"/>
          <w:sz w:val="20"/>
          <w:szCs w:val="20"/>
          <w:vertAlign w:val="subscript"/>
          <w:lang w:val="en-GB"/>
        </w:rPr>
        <w:t>CMAX_L,f,c</w:t>
      </w:r>
      <w:r w:rsidRPr="004D2971">
        <w:rPr>
          <w:rFonts w:ascii="Times New Roman" w:eastAsia="Times New Roman" w:hAnsi="Times New Roman" w:cs="Times New Roman"/>
          <w:noProof/>
          <w:kern w:val="0"/>
          <w:sz w:val="20"/>
          <w:szCs w:val="20"/>
          <w:lang w:val="en-GB"/>
        </w:rPr>
        <w:t xml:space="preserve"> ≤  P</w:t>
      </w:r>
      <w:r w:rsidRPr="004D2971">
        <w:rPr>
          <w:rFonts w:ascii="Times New Roman" w:eastAsia="Times New Roman" w:hAnsi="Times New Roman" w:cs="Times New Roman"/>
          <w:noProof/>
          <w:kern w:val="0"/>
          <w:sz w:val="20"/>
          <w:szCs w:val="20"/>
          <w:vertAlign w:val="subscript"/>
          <w:lang w:val="en-GB"/>
        </w:rPr>
        <w:t>CMAX,f,c</w:t>
      </w:r>
      <w:r w:rsidRPr="004D2971">
        <w:rPr>
          <w:rFonts w:ascii="Times New Roman" w:eastAsia="Times New Roman" w:hAnsi="Times New Roman" w:cs="Times New Roman"/>
          <w:noProof/>
          <w:kern w:val="0"/>
          <w:sz w:val="20"/>
          <w:szCs w:val="20"/>
          <w:lang w:val="en-GB"/>
        </w:rPr>
        <w:t xml:space="preserve">  ≤  P</w:t>
      </w:r>
      <w:r w:rsidRPr="004D2971">
        <w:rPr>
          <w:rFonts w:ascii="Times New Roman" w:eastAsia="Times New Roman" w:hAnsi="Times New Roman" w:cs="Times New Roman"/>
          <w:noProof/>
          <w:kern w:val="0"/>
          <w:sz w:val="20"/>
          <w:szCs w:val="20"/>
          <w:vertAlign w:val="subscript"/>
          <w:lang w:val="en-GB"/>
        </w:rPr>
        <w:t>CMAX_H,f,c</w:t>
      </w:r>
      <w:r w:rsidRPr="004D2971">
        <w:rPr>
          <w:rFonts w:ascii="Times New Roman" w:eastAsia="Times New Roman" w:hAnsi="Times New Roman" w:cs="Times New Roman"/>
          <w:noProof/>
          <w:kern w:val="0"/>
          <w:sz w:val="20"/>
          <w:szCs w:val="20"/>
          <w:lang w:val="en-GB"/>
        </w:rPr>
        <w:t xml:space="preserve"> with</w:t>
      </w:r>
    </w:p>
    <w:p w14:paraId="094655D5" w14:textId="67828FA6" w:rsidR="004D2971" w:rsidRPr="004D2971" w:rsidRDefault="004D2971" w:rsidP="004D2971">
      <w:pPr>
        <w:keepLines/>
        <w:widowControl/>
        <w:tabs>
          <w:tab w:val="center" w:pos="4536"/>
          <w:tab w:val="right" w:pos="9072"/>
        </w:tabs>
        <w:overflowPunct w:val="0"/>
        <w:autoSpaceDE w:val="0"/>
        <w:autoSpaceDN w:val="0"/>
        <w:adjustRightInd w:val="0"/>
        <w:spacing w:after="180"/>
        <w:jc w:val="center"/>
        <w:textAlignment w:val="baseline"/>
        <w:rPr>
          <w:rFonts w:ascii="Times New Roman" w:eastAsia="Times New Roman" w:hAnsi="Times New Roman" w:cs="Times New Roman"/>
          <w:noProof/>
          <w:kern w:val="0"/>
          <w:sz w:val="20"/>
          <w:szCs w:val="20"/>
          <w:lang w:val="en-GB"/>
        </w:rPr>
      </w:pPr>
      <w:r w:rsidRPr="004D2971">
        <w:rPr>
          <w:rFonts w:ascii="Times New Roman" w:eastAsia="Times New Roman" w:hAnsi="Times New Roman" w:cs="Times New Roman"/>
          <w:noProof/>
          <w:kern w:val="0"/>
          <w:sz w:val="20"/>
          <w:szCs w:val="20"/>
          <w:lang w:val="en-GB"/>
        </w:rPr>
        <w:tab/>
        <w:t>P</w:t>
      </w:r>
      <w:r w:rsidRPr="004D2971">
        <w:rPr>
          <w:rFonts w:ascii="Times New Roman" w:eastAsia="Times New Roman" w:hAnsi="Times New Roman" w:cs="Times New Roman"/>
          <w:noProof/>
          <w:kern w:val="0"/>
          <w:sz w:val="20"/>
          <w:szCs w:val="20"/>
          <w:vertAlign w:val="subscript"/>
          <w:lang w:val="en-GB"/>
        </w:rPr>
        <w:t>CMAX_L,f,c</w:t>
      </w:r>
      <w:r w:rsidRPr="004D2971">
        <w:rPr>
          <w:rFonts w:ascii="Times New Roman" w:eastAsia="Times New Roman" w:hAnsi="Times New Roman" w:cs="Times New Roman"/>
          <w:noProof/>
          <w:kern w:val="0"/>
          <w:sz w:val="20"/>
          <w:szCs w:val="20"/>
          <w:lang w:val="en-GB"/>
        </w:rPr>
        <w:t xml:space="preserve"> = MIN {P</w:t>
      </w:r>
      <w:r w:rsidRPr="004D2971">
        <w:rPr>
          <w:rFonts w:ascii="Times New Roman" w:eastAsia="Times New Roman" w:hAnsi="Times New Roman" w:cs="Times New Roman"/>
          <w:noProof/>
          <w:kern w:val="0"/>
          <w:sz w:val="20"/>
          <w:szCs w:val="20"/>
          <w:vertAlign w:val="subscript"/>
          <w:lang w:val="en-GB"/>
        </w:rPr>
        <w:t>EMAX,c</w:t>
      </w:r>
      <w:r w:rsidRPr="004D2971">
        <w:rPr>
          <w:rFonts w:ascii="Times New Roman" w:eastAsia="Times New Roman" w:hAnsi="Times New Roman" w:cs="Times New Roman"/>
          <w:noProof/>
          <w:kern w:val="0"/>
          <w:sz w:val="20"/>
          <w:szCs w:val="20"/>
          <w:lang w:val="en-GB"/>
        </w:rPr>
        <w:t>– ∆T</w:t>
      </w:r>
      <w:r w:rsidRPr="004D2971">
        <w:rPr>
          <w:rFonts w:ascii="Times New Roman" w:eastAsia="Times New Roman" w:hAnsi="Times New Roman" w:cs="Times New Roman"/>
          <w:noProof/>
          <w:kern w:val="0"/>
          <w:sz w:val="20"/>
          <w:szCs w:val="20"/>
          <w:vertAlign w:val="subscript"/>
          <w:lang w:val="en-GB"/>
        </w:rPr>
        <w:t>C,c</w:t>
      </w:r>
      <w:r w:rsidRPr="004D2971">
        <w:rPr>
          <w:rFonts w:ascii="Times New Roman" w:eastAsia="Times New Roman" w:hAnsi="Times New Roman" w:cs="Times New Roman"/>
          <w:noProof/>
          <w:kern w:val="0"/>
          <w:sz w:val="20"/>
          <w:szCs w:val="20"/>
          <w:lang w:val="en-GB"/>
        </w:rPr>
        <w:t>,  (P</w:t>
      </w:r>
      <w:r w:rsidRPr="004D2971">
        <w:rPr>
          <w:rFonts w:ascii="Times New Roman" w:eastAsia="Times New Roman" w:hAnsi="Times New Roman" w:cs="Times New Roman"/>
          <w:noProof/>
          <w:kern w:val="0"/>
          <w:sz w:val="20"/>
          <w:szCs w:val="20"/>
          <w:vertAlign w:val="subscript"/>
          <w:lang w:val="en-GB"/>
        </w:rPr>
        <w:t>PowerClass</w:t>
      </w:r>
      <w:r w:rsidRPr="004D2971">
        <w:rPr>
          <w:rFonts w:ascii="Times New Roman" w:eastAsia="Times New Roman" w:hAnsi="Times New Roman" w:cs="Times New Roman"/>
          <w:noProof/>
          <w:kern w:val="0"/>
          <w:sz w:val="20"/>
          <w:szCs w:val="20"/>
          <w:lang w:val="en-GB"/>
        </w:rPr>
        <w:t xml:space="preserve"> – ΔP</w:t>
      </w:r>
      <w:r w:rsidRPr="004D2971">
        <w:rPr>
          <w:rFonts w:ascii="Times New Roman" w:eastAsia="Times New Roman" w:hAnsi="Times New Roman" w:cs="Times New Roman"/>
          <w:noProof/>
          <w:kern w:val="0"/>
          <w:sz w:val="20"/>
          <w:szCs w:val="20"/>
          <w:vertAlign w:val="subscript"/>
          <w:lang w:val="en-GB"/>
        </w:rPr>
        <w:t>PowerClass</w:t>
      </w:r>
      <w:r w:rsidRPr="004D2971">
        <w:rPr>
          <w:rFonts w:ascii="Times New Roman" w:eastAsia="Times New Roman" w:hAnsi="Times New Roman" w:cs="Times New Roman"/>
          <w:noProof/>
          <w:kern w:val="0"/>
          <w:sz w:val="20"/>
          <w:szCs w:val="20"/>
          <w:lang w:val="en-GB"/>
        </w:rPr>
        <w:t>) – MAX(MAX(MPR</w:t>
      </w:r>
      <w:r w:rsidRPr="004D2971">
        <w:rPr>
          <w:rFonts w:ascii="Times New Roman" w:eastAsia="Times New Roman" w:hAnsi="Times New Roman" w:cs="Times New Roman"/>
          <w:noProof/>
          <w:kern w:val="0"/>
          <w:sz w:val="20"/>
          <w:szCs w:val="20"/>
          <w:vertAlign w:val="subscript"/>
          <w:lang w:val="en-GB"/>
        </w:rPr>
        <w:t>c</w:t>
      </w:r>
      <w:r w:rsidRPr="004D2971">
        <w:rPr>
          <w:rFonts w:ascii="Times New Roman" w:eastAsia="Times New Roman" w:hAnsi="Times New Roman" w:cs="Times New Roman"/>
          <w:noProof/>
          <w:kern w:val="0"/>
          <w:sz w:val="20"/>
          <w:szCs w:val="20"/>
          <w:lang w:val="en-GB"/>
        </w:rPr>
        <w:t>+∆MPR</w:t>
      </w:r>
      <w:r w:rsidRPr="004D2971">
        <w:rPr>
          <w:rFonts w:ascii="Times New Roman" w:eastAsia="Times New Roman" w:hAnsi="Times New Roman" w:cs="Times New Roman"/>
          <w:noProof/>
          <w:kern w:val="0"/>
          <w:sz w:val="20"/>
          <w:szCs w:val="20"/>
          <w:vertAlign w:val="subscript"/>
          <w:lang w:val="en-GB"/>
        </w:rPr>
        <w:t>c</w:t>
      </w:r>
      <w:r w:rsidRPr="004D2971">
        <w:rPr>
          <w:rFonts w:ascii="Times New Roman" w:eastAsia="Times New Roman" w:hAnsi="Times New Roman" w:cs="Times New Roman"/>
          <w:noProof/>
          <w:kern w:val="0"/>
          <w:sz w:val="20"/>
          <w:szCs w:val="20"/>
          <w:lang w:val="en-GB"/>
        </w:rPr>
        <w:t>, A-MPR</w:t>
      </w:r>
      <w:r w:rsidRPr="004D2971">
        <w:rPr>
          <w:rFonts w:ascii="Times New Roman" w:eastAsia="Times New Roman" w:hAnsi="Times New Roman" w:cs="Times New Roman"/>
          <w:noProof/>
          <w:kern w:val="0"/>
          <w:sz w:val="20"/>
          <w:szCs w:val="20"/>
          <w:vertAlign w:val="subscript"/>
          <w:lang w:val="en-GB"/>
        </w:rPr>
        <w:t>c</w:t>
      </w:r>
      <w:r w:rsidRPr="004D2971">
        <w:rPr>
          <w:rFonts w:ascii="Times New Roman" w:eastAsia="Times New Roman" w:hAnsi="Times New Roman" w:cs="Times New Roman"/>
          <w:noProof/>
          <w:kern w:val="0"/>
          <w:sz w:val="20"/>
          <w:szCs w:val="20"/>
          <w:lang w:val="en-GB"/>
        </w:rPr>
        <w:t>)+ ΔT</w:t>
      </w:r>
      <w:r w:rsidRPr="004D2971">
        <w:rPr>
          <w:rFonts w:ascii="Times New Roman" w:eastAsia="Times New Roman" w:hAnsi="Times New Roman" w:cs="Times New Roman"/>
          <w:noProof/>
          <w:kern w:val="0"/>
          <w:sz w:val="20"/>
          <w:szCs w:val="20"/>
          <w:vertAlign w:val="subscript"/>
          <w:lang w:val="en-GB"/>
        </w:rPr>
        <w:t>IB,c</w:t>
      </w:r>
      <w:r w:rsidRPr="004D2971">
        <w:rPr>
          <w:rFonts w:ascii="Times New Roman" w:eastAsia="Times New Roman" w:hAnsi="Times New Roman" w:cs="Times New Roman"/>
          <w:noProof/>
          <w:kern w:val="0"/>
          <w:sz w:val="20"/>
          <w:szCs w:val="20"/>
          <w:lang w:val="en-GB"/>
        </w:rPr>
        <w:t xml:space="preserve"> + ∆T</w:t>
      </w:r>
      <w:r w:rsidRPr="004D2971">
        <w:rPr>
          <w:rFonts w:ascii="Times New Roman" w:eastAsia="Times New Roman" w:hAnsi="Times New Roman" w:cs="Times New Roman"/>
          <w:noProof/>
          <w:kern w:val="0"/>
          <w:sz w:val="20"/>
          <w:szCs w:val="20"/>
          <w:vertAlign w:val="subscript"/>
          <w:lang w:val="en-GB"/>
        </w:rPr>
        <w:t xml:space="preserve">C,c </w:t>
      </w:r>
      <w:r w:rsidRPr="004D2971">
        <w:rPr>
          <w:rFonts w:ascii="Times New Roman" w:eastAsia="Times New Roman" w:hAnsi="Times New Roman" w:cs="Times New Roman"/>
          <w:noProof/>
          <w:kern w:val="0"/>
          <w:sz w:val="20"/>
          <w:szCs w:val="20"/>
          <w:lang w:val="en-GB"/>
        </w:rPr>
        <w:t>+</w:t>
      </w:r>
      <w:r w:rsidRPr="004D2971">
        <w:rPr>
          <w:rFonts w:ascii="Times New Roman" w:eastAsia="Times New Roman" w:hAnsi="Times New Roman" w:cs="Times New Roman"/>
          <w:noProof/>
          <w:kern w:val="0"/>
          <w:sz w:val="20"/>
          <w:szCs w:val="20"/>
          <w:vertAlign w:val="subscript"/>
          <w:lang w:val="en-GB"/>
        </w:rPr>
        <w:t xml:space="preserve"> </w:t>
      </w:r>
      <w:r w:rsidRPr="004D2971">
        <w:rPr>
          <w:rFonts w:ascii="Times New Roman" w:eastAsia="Times New Roman" w:hAnsi="Times New Roman" w:cs="Times New Roman"/>
          <w:noProof/>
          <w:kern w:val="0"/>
          <w:sz w:val="20"/>
          <w:szCs w:val="20"/>
          <w:lang w:val="en-GB" w:eastAsia="en-GB"/>
        </w:rPr>
        <w:t>∆T</w:t>
      </w:r>
      <w:r w:rsidRPr="004D2971">
        <w:rPr>
          <w:rFonts w:ascii="Times New Roman" w:eastAsia="Times New Roman" w:hAnsi="Times New Roman" w:cs="Times New Roman"/>
          <w:noProof/>
          <w:kern w:val="0"/>
          <w:sz w:val="20"/>
          <w:szCs w:val="20"/>
          <w:vertAlign w:val="subscript"/>
          <w:lang w:val="en-GB"/>
        </w:rPr>
        <w:t>RxSRS</w:t>
      </w:r>
      <w:r w:rsidRPr="004D2971">
        <w:rPr>
          <w:rFonts w:ascii="Times New Roman" w:eastAsia="Times New Roman" w:hAnsi="Times New Roman" w:cs="Times New Roman"/>
          <w:noProof/>
          <w:kern w:val="0"/>
          <w:sz w:val="20"/>
          <w:szCs w:val="20"/>
          <w:lang w:val="en-GB"/>
        </w:rPr>
        <w:t>, P-MPR</w:t>
      </w:r>
      <w:r w:rsidRPr="004D2971">
        <w:rPr>
          <w:rFonts w:ascii="Times New Roman" w:eastAsia="Times New Roman" w:hAnsi="Times New Roman" w:cs="Times New Roman"/>
          <w:noProof/>
          <w:kern w:val="0"/>
          <w:sz w:val="20"/>
          <w:szCs w:val="20"/>
          <w:vertAlign w:val="subscript"/>
          <w:lang w:val="en-GB"/>
        </w:rPr>
        <w:t>c</w:t>
      </w:r>
      <w:r w:rsidRPr="004D2971">
        <w:rPr>
          <w:rFonts w:ascii="Times New Roman" w:eastAsia="Times New Roman" w:hAnsi="Times New Roman" w:cs="Times New Roman"/>
          <w:noProof/>
          <w:kern w:val="0"/>
          <w:sz w:val="20"/>
          <w:szCs w:val="20"/>
          <w:lang w:val="en-GB"/>
        </w:rPr>
        <w:t>) }</w:t>
      </w:r>
    </w:p>
    <w:p w14:paraId="6A577E0E" w14:textId="77777777" w:rsidR="004D2971" w:rsidRPr="004D2971" w:rsidRDefault="004D2971" w:rsidP="004D2971">
      <w:pPr>
        <w:keepLines/>
        <w:widowControl/>
        <w:tabs>
          <w:tab w:val="center" w:pos="4536"/>
          <w:tab w:val="right" w:pos="9072"/>
        </w:tabs>
        <w:overflowPunct w:val="0"/>
        <w:autoSpaceDE w:val="0"/>
        <w:autoSpaceDN w:val="0"/>
        <w:adjustRightInd w:val="0"/>
        <w:spacing w:after="180"/>
        <w:jc w:val="center"/>
        <w:textAlignment w:val="baseline"/>
        <w:rPr>
          <w:rFonts w:ascii="Times New Roman" w:eastAsia="Times New Roman" w:hAnsi="Times New Roman" w:cs="Times New Roman"/>
          <w:noProof/>
          <w:kern w:val="0"/>
          <w:sz w:val="20"/>
          <w:szCs w:val="20"/>
          <w:lang w:val="en-GB"/>
        </w:rPr>
      </w:pPr>
      <w:r w:rsidRPr="004D2971">
        <w:rPr>
          <w:rFonts w:ascii="Times New Roman" w:eastAsia="Times New Roman" w:hAnsi="Times New Roman" w:cs="Times New Roman"/>
          <w:noProof/>
          <w:kern w:val="0"/>
          <w:sz w:val="20"/>
          <w:szCs w:val="20"/>
          <w:lang w:val="en-GB"/>
        </w:rPr>
        <w:t>P</w:t>
      </w:r>
      <w:r w:rsidRPr="004D2971">
        <w:rPr>
          <w:rFonts w:ascii="Times New Roman" w:eastAsia="Times New Roman" w:hAnsi="Times New Roman" w:cs="Times New Roman"/>
          <w:noProof/>
          <w:kern w:val="0"/>
          <w:sz w:val="20"/>
          <w:szCs w:val="20"/>
          <w:vertAlign w:val="subscript"/>
          <w:lang w:val="en-GB"/>
        </w:rPr>
        <w:t>CMAX_H,f,c</w:t>
      </w:r>
      <w:r w:rsidRPr="004D2971">
        <w:rPr>
          <w:rFonts w:ascii="Times New Roman" w:eastAsia="Times New Roman" w:hAnsi="Times New Roman" w:cs="Times New Roman"/>
          <w:noProof/>
          <w:kern w:val="0"/>
          <w:sz w:val="20"/>
          <w:szCs w:val="20"/>
          <w:lang w:val="en-GB"/>
        </w:rPr>
        <w:t xml:space="preserve"> = MIN {P</w:t>
      </w:r>
      <w:r w:rsidRPr="004D2971">
        <w:rPr>
          <w:rFonts w:ascii="Times New Roman" w:eastAsia="Times New Roman" w:hAnsi="Times New Roman" w:cs="Times New Roman"/>
          <w:noProof/>
          <w:kern w:val="0"/>
          <w:sz w:val="20"/>
          <w:szCs w:val="20"/>
          <w:vertAlign w:val="subscript"/>
          <w:lang w:val="en-GB"/>
        </w:rPr>
        <w:t>EMAX,c</w:t>
      </w:r>
      <w:r w:rsidRPr="004D2971">
        <w:rPr>
          <w:rFonts w:ascii="Times New Roman" w:eastAsia="Times New Roman" w:hAnsi="Times New Roman" w:cs="Times New Roman"/>
          <w:noProof/>
          <w:kern w:val="0"/>
          <w:sz w:val="20"/>
          <w:szCs w:val="20"/>
          <w:lang w:val="en-GB"/>
        </w:rPr>
        <w:t>,  P</w:t>
      </w:r>
      <w:r w:rsidRPr="004D2971">
        <w:rPr>
          <w:rFonts w:ascii="Times New Roman" w:eastAsia="Times New Roman" w:hAnsi="Times New Roman" w:cs="Times New Roman"/>
          <w:noProof/>
          <w:kern w:val="0"/>
          <w:sz w:val="20"/>
          <w:szCs w:val="20"/>
          <w:vertAlign w:val="subscript"/>
          <w:lang w:val="en-GB"/>
        </w:rPr>
        <w:t>PowerClass</w:t>
      </w:r>
      <w:r w:rsidRPr="004D2971">
        <w:rPr>
          <w:rFonts w:ascii="Times New Roman" w:eastAsia="Times New Roman" w:hAnsi="Times New Roman" w:cs="Times New Roman"/>
          <w:noProof/>
          <w:kern w:val="0"/>
          <w:sz w:val="20"/>
          <w:szCs w:val="20"/>
          <w:lang w:val="en-GB"/>
        </w:rPr>
        <w:t xml:space="preserve"> – ΔP</w:t>
      </w:r>
      <w:r w:rsidRPr="004D2971">
        <w:rPr>
          <w:rFonts w:ascii="Times New Roman" w:eastAsia="Times New Roman" w:hAnsi="Times New Roman" w:cs="Times New Roman"/>
          <w:noProof/>
          <w:kern w:val="0"/>
          <w:sz w:val="20"/>
          <w:szCs w:val="20"/>
          <w:vertAlign w:val="subscript"/>
          <w:lang w:val="en-GB"/>
        </w:rPr>
        <w:t>PowerClass</w:t>
      </w:r>
      <w:ins w:id="40" w:author="Jiayi Cao" w:date="2023-09-22T14:28:00Z">
        <w:r w:rsidRPr="004D2971">
          <w:rPr>
            <w:rFonts w:ascii="Times New Roman" w:eastAsia="Times New Roman" w:hAnsi="Times New Roman" w:cs="Times New Roman"/>
            <w:noProof/>
            <w:kern w:val="0"/>
            <w:sz w:val="20"/>
            <w:szCs w:val="20"/>
            <w:lang w:val="en-GB"/>
          </w:rPr>
          <w:t xml:space="preserve">+ </w:t>
        </w:r>
        <w:proofErr w:type="spellStart"/>
        <w:r w:rsidRPr="004D2971">
          <w:rPr>
            <w:rFonts w:ascii="Times New Roman" w:eastAsia="Times New Roman" w:hAnsi="Times New Roman" w:cs="Times New Roman"/>
            <w:kern w:val="0"/>
            <w:sz w:val="20"/>
            <w:szCs w:val="20"/>
            <w:lang w:val="en-GB"/>
          </w:rPr>
          <w:t>ΔP</w:t>
        </w:r>
        <w:r w:rsidRPr="004D2971">
          <w:rPr>
            <w:rFonts w:ascii="Times New Roman" w:eastAsia="Times New Roman" w:hAnsi="Times New Roman" w:cs="Times New Roman"/>
            <w:kern w:val="0"/>
            <w:sz w:val="20"/>
            <w:szCs w:val="20"/>
            <w:vertAlign w:val="subscript"/>
            <w:lang w:val="en-GB"/>
          </w:rPr>
          <w:t>PowerB</w:t>
        </w:r>
        <w:r w:rsidRPr="004D2971">
          <w:rPr>
            <w:rFonts w:ascii="Times New Roman" w:eastAsia="等线" w:hAnsi="Times New Roman" w:cs="Times New Roman"/>
            <w:kern w:val="0"/>
            <w:sz w:val="20"/>
            <w:szCs w:val="20"/>
            <w:vertAlign w:val="subscript"/>
            <w:lang w:val="en-GB"/>
          </w:rPr>
          <w:t>oost</w:t>
        </w:r>
      </w:ins>
      <w:proofErr w:type="spellEnd"/>
      <w:r w:rsidRPr="004D2971">
        <w:rPr>
          <w:rFonts w:ascii="Times New Roman" w:eastAsia="Times New Roman" w:hAnsi="Times New Roman" w:cs="Times New Roman"/>
          <w:noProof/>
          <w:kern w:val="0"/>
          <w:sz w:val="20"/>
          <w:szCs w:val="20"/>
          <w:lang w:val="en-GB"/>
        </w:rPr>
        <w:t xml:space="preserve"> }</w:t>
      </w:r>
    </w:p>
    <w:p w14:paraId="398BC956" w14:textId="77777777" w:rsidR="004D2971" w:rsidRPr="004D2971" w:rsidRDefault="004D2971" w:rsidP="004D297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4D2971">
        <w:rPr>
          <w:rFonts w:ascii="Times New Roman" w:eastAsia="Times New Roman" w:hAnsi="Times New Roman" w:cs="Times New Roman"/>
          <w:kern w:val="0"/>
          <w:sz w:val="20"/>
          <w:szCs w:val="20"/>
          <w:lang w:val="en-GB"/>
        </w:rPr>
        <w:lastRenderedPageBreak/>
        <w:t>where</w:t>
      </w:r>
    </w:p>
    <w:p w14:paraId="42B7B173" w14:textId="77777777" w:rsidR="004D2971" w:rsidRPr="004D2971" w:rsidRDefault="004D2971" w:rsidP="004D297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4D2971">
        <w:rPr>
          <w:rFonts w:ascii="Times New Roman" w:eastAsia="Times New Roman" w:hAnsi="Times New Roman" w:cs="Times New Roman"/>
          <w:kern w:val="0"/>
          <w:sz w:val="20"/>
          <w:szCs w:val="20"/>
          <w:lang w:val="en-GB"/>
        </w:rPr>
        <w:tab/>
      </w:r>
      <w:proofErr w:type="spellStart"/>
      <w:r w:rsidRPr="004D2971">
        <w:rPr>
          <w:rFonts w:ascii="Times New Roman" w:eastAsia="Times New Roman" w:hAnsi="Times New Roman" w:cs="Times New Roman"/>
          <w:kern w:val="0"/>
          <w:sz w:val="20"/>
          <w:szCs w:val="20"/>
          <w:lang w:val="en-GB"/>
        </w:rPr>
        <w:t>P</w:t>
      </w:r>
      <w:r w:rsidRPr="004D2971">
        <w:rPr>
          <w:rFonts w:ascii="Times New Roman" w:eastAsia="Times New Roman" w:hAnsi="Times New Roman" w:cs="Times New Roman"/>
          <w:kern w:val="0"/>
          <w:sz w:val="20"/>
          <w:szCs w:val="20"/>
          <w:vertAlign w:val="subscript"/>
          <w:lang w:val="en-GB"/>
        </w:rPr>
        <w:t>EMAX,c</w:t>
      </w:r>
      <w:proofErr w:type="spellEnd"/>
      <w:r w:rsidRPr="004D2971">
        <w:rPr>
          <w:rFonts w:ascii="Times New Roman" w:eastAsia="Times New Roman" w:hAnsi="Times New Roman" w:cs="Times New Roman"/>
          <w:kern w:val="0"/>
          <w:sz w:val="20"/>
          <w:szCs w:val="20"/>
          <w:lang w:val="en-GB"/>
        </w:rPr>
        <w:t xml:space="preserve"> is the value given by either the </w:t>
      </w:r>
      <w:r w:rsidRPr="004D2971">
        <w:rPr>
          <w:rFonts w:ascii="Times New Roman" w:eastAsia="Times New Roman" w:hAnsi="Times New Roman" w:cs="Times New Roman"/>
          <w:i/>
          <w:kern w:val="0"/>
          <w:sz w:val="20"/>
          <w:szCs w:val="20"/>
          <w:lang w:val="en-GB"/>
        </w:rPr>
        <w:t>p-Max</w:t>
      </w:r>
      <w:r w:rsidRPr="004D2971">
        <w:rPr>
          <w:rFonts w:ascii="Times New Roman" w:eastAsia="Times New Roman" w:hAnsi="Times New Roman" w:cs="Times New Roman"/>
          <w:kern w:val="0"/>
          <w:sz w:val="20"/>
          <w:szCs w:val="20"/>
          <w:lang w:val="en-GB"/>
        </w:rPr>
        <w:t xml:space="preserve"> IE or the field </w:t>
      </w:r>
      <w:proofErr w:type="spellStart"/>
      <w:r w:rsidRPr="004D2971">
        <w:rPr>
          <w:rFonts w:ascii="Times New Roman" w:eastAsia="Times New Roman" w:hAnsi="Times New Roman" w:cs="Times New Roman"/>
          <w:i/>
          <w:kern w:val="0"/>
          <w:sz w:val="20"/>
          <w:szCs w:val="20"/>
          <w:lang w:val="en-GB"/>
        </w:rPr>
        <w:t>additionalPmax</w:t>
      </w:r>
      <w:proofErr w:type="spellEnd"/>
      <w:r w:rsidRPr="004D2971">
        <w:rPr>
          <w:rFonts w:ascii="Times New Roman" w:eastAsia="Times New Roman" w:hAnsi="Times New Roman" w:cs="Times New Roman"/>
          <w:kern w:val="0"/>
          <w:sz w:val="20"/>
          <w:szCs w:val="20"/>
          <w:lang w:val="en-GB"/>
        </w:rPr>
        <w:t xml:space="preserve"> of the </w:t>
      </w:r>
      <w:r w:rsidRPr="004D2971">
        <w:rPr>
          <w:rFonts w:ascii="Times New Roman" w:eastAsia="Times New Roman" w:hAnsi="Times New Roman" w:cs="Times New Roman"/>
          <w:i/>
          <w:kern w:val="0"/>
          <w:sz w:val="20"/>
          <w:szCs w:val="20"/>
          <w:lang w:val="en-GB"/>
        </w:rPr>
        <w:t>NR-NS-</w:t>
      </w:r>
      <w:proofErr w:type="spellStart"/>
      <w:r w:rsidRPr="004D2971">
        <w:rPr>
          <w:rFonts w:ascii="Times New Roman" w:eastAsia="Times New Roman" w:hAnsi="Times New Roman" w:cs="Times New Roman"/>
          <w:i/>
          <w:kern w:val="0"/>
          <w:sz w:val="20"/>
          <w:szCs w:val="20"/>
          <w:lang w:val="en-GB"/>
        </w:rPr>
        <w:t>PmaxList</w:t>
      </w:r>
      <w:proofErr w:type="spellEnd"/>
      <w:r w:rsidRPr="004D2971">
        <w:rPr>
          <w:rFonts w:ascii="Times New Roman" w:eastAsia="Times New Roman" w:hAnsi="Times New Roman" w:cs="Times New Roman"/>
          <w:i/>
          <w:kern w:val="0"/>
          <w:sz w:val="20"/>
          <w:szCs w:val="20"/>
          <w:lang w:val="en-GB"/>
        </w:rPr>
        <w:t xml:space="preserve"> IE</w:t>
      </w:r>
      <w:r w:rsidRPr="004D2971">
        <w:rPr>
          <w:rFonts w:ascii="Times New Roman" w:eastAsia="Times New Roman" w:hAnsi="Times New Roman" w:cs="Times New Roman"/>
          <w:kern w:val="0"/>
          <w:sz w:val="20"/>
          <w:szCs w:val="20"/>
          <w:lang w:val="en-GB"/>
        </w:rPr>
        <w:t>, whichever is applicable according to TS 38.331[7];</w:t>
      </w:r>
    </w:p>
    <w:p w14:paraId="1C1F4E03" w14:textId="77777777" w:rsidR="004D2971" w:rsidRPr="004D2971" w:rsidRDefault="004D2971" w:rsidP="004D297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4D2971">
        <w:rPr>
          <w:rFonts w:ascii="Times New Roman" w:eastAsia="Times New Roman" w:hAnsi="Times New Roman" w:cs="Times New Roman"/>
          <w:kern w:val="0"/>
          <w:sz w:val="20"/>
          <w:szCs w:val="20"/>
          <w:lang w:val="en-GB"/>
        </w:rPr>
        <w:tab/>
      </w:r>
      <w:proofErr w:type="spellStart"/>
      <w:r w:rsidRPr="004D2971">
        <w:rPr>
          <w:rFonts w:ascii="Times New Roman" w:eastAsia="Times New Roman" w:hAnsi="Times New Roman" w:cs="Times New Roman"/>
          <w:kern w:val="0"/>
          <w:sz w:val="20"/>
          <w:szCs w:val="20"/>
          <w:lang w:val="en-GB"/>
        </w:rPr>
        <w:t>P</w:t>
      </w:r>
      <w:r w:rsidRPr="004D2971">
        <w:rPr>
          <w:rFonts w:ascii="Times New Roman" w:eastAsia="Times New Roman" w:hAnsi="Times New Roman" w:cs="Times New Roman"/>
          <w:kern w:val="0"/>
          <w:sz w:val="20"/>
          <w:szCs w:val="20"/>
          <w:vertAlign w:val="subscript"/>
          <w:lang w:val="en-GB"/>
        </w:rPr>
        <w:t>PowerClass</w:t>
      </w:r>
      <w:proofErr w:type="spellEnd"/>
      <w:r w:rsidRPr="004D2971">
        <w:rPr>
          <w:rFonts w:ascii="Times New Roman" w:eastAsia="Times New Roman" w:hAnsi="Times New Roman" w:cs="Times New Roman"/>
          <w:kern w:val="0"/>
          <w:sz w:val="20"/>
          <w:szCs w:val="20"/>
          <w:lang w:val="en-GB"/>
        </w:rPr>
        <w:t xml:space="preserve"> is the maximum UE power specified in Table 6.2.1-1 and in Table 6.2F.1-1</w:t>
      </w:r>
      <w:r w:rsidRPr="004D2971">
        <w:rPr>
          <w:rFonts w:ascii="Times New Roman" w:eastAsia="Times New Roman" w:hAnsi="Times New Roman" w:cs="Times New Roman"/>
          <w:kern w:val="0"/>
          <w:sz w:val="20"/>
          <w:szCs w:val="20"/>
          <w:lang w:val="en-GB" w:eastAsia="en-GB"/>
        </w:rPr>
        <w:t xml:space="preserve"> for shared spectrum access operation,</w:t>
      </w:r>
      <w:r w:rsidRPr="004D2971">
        <w:rPr>
          <w:rFonts w:ascii="Times New Roman" w:eastAsia="Times New Roman" w:hAnsi="Times New Roman" w:cs="Times New Roman"/>
          <w:kern w:val="0"/>
          <w:sz w:val="20"/>
          <w:szCs w:val="20"/>
          <w:lang w:val="en-GB"/>
        </w:rPr>
        <w:t xml:space="preserve"> without </w:t>
      </w:r>
      <w:proofErr w:type="gramStart"/>
      <w:r w:rsidRPr="004D2971">
        <w:rPr>
          <w:rFonts w:ascii="Times New Roman" w:eastAsia="Times New Roman" w:hAnsi="Times New Roman" w:cs="Times New Roman"/>
          <w:kern w:val="0"/>
          <w:sz w:val="20"/>
          <w:szCs w:val="20"/>
          <w:lang w:val="en-GB"/>
        </w:rPr>
        <w:t>taking into account</w:t>
      </w:r>
      <w:proofErr w:type="gramEnd"/>
      <w:r w:rsidRPr="004D2971">
        <w:rPr>
          <w:rFonts w:ascii="Times New Roman" w:eastAsia="Times New Roman" w:hAnsi="Times New Roman" w:cs="Times New Roman"/>
          <w:kern w:val="0"/>
          <w:sz w:val="20"/>
          <w:szCs w:val="20"/>
          <w:lang w:val="en-GB"/>
        </w:rPr>
        <w:t xml:space="preserve"> the tolerance specified in the Table 6.2.1-1 and in Table 6.2F.1-1</w:t>
      </w:r>
      <w:r w:rsidRPr="004D2971">
        <w:rPr>
          <w:rFonts w:ascii="Times New Roman" w:eastAsia="Times New Roman" w:hAnsi="Times New Roman" w:cs="Times New Roman"/>
          <w:kern w:val="0"/>
          <w:sz w:val="20"/>
          <w:szCs w:val="20"/>
          <w:lang w:val="en-GB" w:eastAsia="en-GB"/>
        </w:rPr>
        <w:t xml:space="preserve"> for shared spectrum access operation</w:t>
      </w:r>
      <w:r w:rsidRPr="004D2971">
        <w:rPr>
          <w:rFonts w:ascii="Times New Roman" w:eastAsia="Times New Roman" w:hAnsi="Times New Roman" w:cs="Times New Roman"/>
          <w:kern w:val="0"/>
          <w:sz w:val="20"/>
          <w:szCs w:val="20"/>
          <w:lang w:val="en-GB"/>
        </w:rPr>
        <w:t>;</w:t>
      </w:r>
    </w:p>
    <w:p w14:paraId="78009CA2" w14:textId="7E860FC8" w:rsidR="004D2971" w:rsidRPr="004D2971" w:rsidRDefault="004D2971" w:rsidP="004D297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4D2971">
        <w:rPr>
          <w:rFonts w:ascii="Times New Roman" w:eastAsia="Times New Roman" w:hAnsi="Times New Roman" w:cs="Times New Roman"/>
          <w:kern w:val="0"/>
          <w:sz w:val="20"/>
          <w:szCs w:val="20"/>
          <w:lang w:val="en-GB"/>
        </w:rPr>
        <w:t xml:space="preserve">   </w:t>
      </w:r>
      <w:ins w:id="41" w:author="Jiayi Cao" w:date="2023-09-22T14:28:00Z">
        <w:r w:rsidRPr="004D2971">
          <w:rPr>
            <w:rFonts w:ascii="Times New Roman" w:eastAsia="Times New Roman" w:hAnsi="Times New Roman" w:cs="Times New Roman"/>
            <w:kern w:val="0"/>
            <w:sz w:val="20"/>
            <w:szCs w:val="20"/>
            <w:lang w:val="en-GB"/>
          </w:rPr>
          <w:t>When the IE [</w:t>
        </w:r>
        <w:proofErr w:type="spellStart"/>
        <w:r w:rsidRPr="004D2971">
          <w:rPr>
            <w:rFonts w:ascii="Times New Roman" w:eastAsia="Times New Roman" w:hAnsi="Times New Roman" w:cs="Times New Roman"/>
            <w:i/>
            <w:kern w:val="0"/>
            <w:sz w:val="20"/>
            <w:szCs w:val="20"/>
            <w:lang w:val="en-GB"/>
          </w:rPr>
          <w:t>powerBoostQPSK</w:t>
        </w:r>
        <w:proofErr w:type="spellEnd"/>
        <w:r w:rsidRPr="004D2971">
          <w:rPr>
            <w:rFonts w:ascii="Times New Roman" w:eastAsia="Times New Roman" w:hAnsi="Times New Roman" w:cs="Times New Roman"/>
            <w:kern w:val="0"/>
            <w:sz w:val="20"/>
            <w:szCs w:val="20"/>
            <w:lang w:val="en-GB"/>
          </w:rPr>
          <w:t>]</w:t>
        </w:r>
        <w:r w:rsidRPr="004D2971" w:rsidDel="001D2FB8">
          <w:rPr>
            <w:rFonts w:ascii="Times New Roman" w:eastAsia="Times New Roman" w:hAnsi="Times New Roman" w:cs="Times New Roman"/>
            <w:kern w:val="0"/>
            <w:sz w:val="20"/>
            <w:szCs w:val="20"/>
            <w:lang w:val="en-GB"/>
          </w:rPr>
          <w:t xml:space="preserve"> </w:t>
        </w:r>
        <w:r w:rsidRPr="004D2971">
          <w:rPr>
            <w:rFonts w:ascii="Times New Roman" w:eastAsia="Times New Roman" w:hAnsi="Times New Roman" w:cs="Times New Roman"/>
            <w:kern w:val="0"/>
            <w:sz w:val="20"/>
            <w:szCs w:val="20"/>
            <w:lang w:val="en-GB"/>
          </w:rPr>
          <w:t>is set to 1</w:t>
        </w:r>
      </w:ins>
      <w:ins w:id="42" w:author="Jiayi Cao" w:date="2023-09-27T14:52:00Z">
        <w:r w:rsidRPr="004D2971">
          <w:rPr>
            <w:rFonts w:ascii="Times New Roman" w:eastAsia="Times New Roman" w:hAnsi="Times New Roman" w:cs="Times New Roman"/>
            <w:kern w:val="0"/>
            <w:sz w:val="20"/>
            <w:szCs w:val="20"/>
            <w:lang w:val="en-GB"/>
          </w:rPr>
          <w:t xml:space="preserve"> and </w:t>
        </w:r>
      </w:ins>
      <w:ins w:id="43" w:author="Jiayi Cao" w:date="2023-09-27T14:53:00Z">
        <w:r w:rsidRPr="004D2971">
          <w:rPr>
            <w:rFonts w:ascii="Times New Roman" w:eastAsia="Times New Roman" w:hAnsi="Times New Roman" w:cs="Times New Roman"/>
            <w:kern w:val="0"/>
            <w:sz w:val="20"/>
            <w:szCs w:val="20"/>
            <w:lang w:val="en-GB"/>
          </w:rPr>
          <w:t xml:space="preserve">RB allocation belongs to </w:t>
        </w:r>
      </w:ins>
      <w:ins w:id="44" w:author="Jiayi Cao" w:date="2023-09-27T19:34:00Z">
        <w:r w:rsidRPr="004D2971">
          <w:rPr>
            <w:rFonts w:ascii="Times New Roman" w:eastAsia="Times New Roman" w:hAnsi="Times New Roman" w:cs="Times New Roman"/>
            <w:kern w:val="0"/>
            <w:sz w:val="20"/>
            <w:szCs w:val="20"/>
            <w:lang w:val="en-GB"/>
          </w:rPr>
          <w:t xml:space="preserve">Inner RB allocation </w:t>
        </w:r>
      </w:ins>
      <w:ins w:id="45" w:author="Jiayi Cao" w:date="2023-09-27T14:53:00Z">
        <w:r w:rsidRPr="004D2971">
          <w:rPr>
            <w:rFonts w:ascii="Times New Roman" w:eastAsia="Times New Roman" w:hAnsi="Times New Roman" w:cs="Times New Roman"/>
            <w:kern w:val="0"/>
            <w:sz w:val="20"/>
            <w:szCs w:val="20"/>
            <w:lang w:val="en-GB"/>
          </w:rPr>
          <w:t>as defined in clause 6.2.2</w:t>
        </w:r>
      </w:ins>
      <w:ins w:id="46" w:author="Jiayi Cao" w:date="2023-09-22T14:28:00Z">
        <w:r w:rsidRPr="004D2971">
          <w:rPr>
            <w:rFonts w:ascii="Times New Roman" w:eastAsia="Times New Roman" w:hAnsi="Times New Roman" w:cs="Times New Roman"/>
            <w:kern w:val="0"/>
            <w:sz w:val="20"/>
            <w:szCs w:val="20"/>
            <w:lang w:val="en-GB"/>
          </w:rPr>
          <w:t xml:space="preserve">, </w:t>
        </w:r>
        <w:proofErr w:type="spellStart"/>
        <w:r w:rsidRPr="004D2971">
          <w:rPr>
            <w:rFonts w:ascii="Times New Roman" w:eastAsia="Times New Roman" w:hAnsi="Times New Roman" w:cs="Times New Roman"/>
            <w:kern w:val="0"/>
            <w:sz w:val="20"/>
            <w:szCs w:val="20"/>
            <w:lang w:val="en-GB"/>
          </w:rPr>
          <w:t>ΔP</w:t>
        </w:r>
        <w:r w:rsidRPr="004D2971">
          <w:rPr>
            <w:rFonts w:ascii="Times New Roman" w:eastAsia="Times New Roman" w:hAnsi="Times New Roman" w:cs="Times New Roman"/>
            <w:kern w:val="0"/>
            <w:sz w:val="20"/>
            <w:szCs w:val="20"/>
            <w:vertAlign w:val="subscript"/>
            <w:lang w:val="en-GB"/>
          </w:rPr>
          <w:t>PowerBoost</w:t>
        </w:r>
        <w:proofErr w:type="spellEnd"/>
        <w:r w:rsidRPr="004D2971">
          <w:rPr>
            <w:rFonts w:ascii="Times New Roman" w:eastAsia="Times New Roman" w:hAnsi="Times New Roman" w:cs="Times New Roman"/>
            <w:kern w:val="0"/>
            <w:sz w:val="20"/>
            <w:szCs w:val="20"/>
            <w:lang w:val="en-GB"/>
          </w:rPr>
          <w:t xml:space="preserve"> = </w:t>
        </w:r>
      </w:ins>
      <w:ins w:id="47" w:author="Jiayi Cao" w:date="2023-10-31T20:12:00Z">
        <w:r w:rsidR="00E412F3">
          <w:rPr>
            <w:rFonts w:ascii="Times New Roman" w:eastAsia="Times New Roman" w:hAnsi="Times New Roman" w:cs="Times New Roman"/>
            <w:kern w:val="0"/>
            <w:sz w:val="20"/>
            <w:szCs w:val="20"/>
            <w:lang w:val="en-GB"/>
          </w:rPr>
          <w:t>1</w:t>
        </w:r>
      </w:ins>
      <w:ins w:id="48" w:author="Jiayi Cao" w:date="2023-09-22T14:28:00Z">
        <w:r w:rsidRPr="004D2971">
          <w:rPr>
            <w:rFonts w:ascii="Times New Roman" w:eastAsia="Times New Roman" w:hAnsi="Times New Roman" w:cs="Times New Roman"/>
            <w:kern w:val="0"/>
            <w:sz w:val="20"/>
            <w:szCs w:val="20"/>
            <w:lang w:val="en-GB"/>
          </w:rPr>
          <w:t xml:space="preserve"> dB for a power class 3 capable UE operating in TDD bands with QPSK modulation and UE indicates support for UE capability [</w:t>
        </w:r>
        <w:proofErr w:type="spellStart"/>
        <w:r w:rsidRPr="004D2971">
          <w:rPr>
            <w:rFonts w:ascii="Times New Roman" w:eastAsia="Times New Roman" w:hAnsi="Times New Roman" w:cs="Times New Roman"/>
            <w:i/>
            <w:kern w:val="0"/>
            <w:sz w:val="20"/>
            <w:szCs w:val="20"/>
            <w:lang w:val="en-GB"/>
          </w:rPr>
          <w:t>powerBoosting</w:t>
        </w:r>
        <w:proofErr w:type="spellEnd"/>
        <w:r w:rsidRPr="004D2971">
          <w:rPr>
            <w:rFonts w:ascii="Times New Roman" w:eastAsia="Times New Roman" w:hAnsi="Times New Roman" w:cs="Times New Roman"/>
            <w:i/>
            <w:kern w:val="0"/>
            <w:sz w:val="20"/>
            <w:szCs w:val="20"/>
            <w:lang w:val="en-GB"/>
          </w:rPr>
          <w:t>-QPSK</w:t>
        </w:r>
        <w:r w:rsidRPr="004D2971">
          <w:rPr>
            <w:rFonts w:ascii="Times New Roman" w:eastAsia="Times New Roman" w:hAnsi="Times New Roman" w:cs="Times New Roman"/>
            <w:kern w:val="0"/>
            <w:sz w:val="20"/>
            <w:szCs w:val="20"/>
            <w:lang w:val="en-GB"/>
          </w:rPr>
          <w:t xml:space="preserve">] and </w:t>
        </w:r>
      </w:ins>
      <w:ins w:id="49" w:author="Jiayi Cao" w:date="2023-10-31T20:12:00Z">
        <w:r w:rsidR="00E412F3">
          <w:rPr>
            <w:rFonts w:ascii="Times New Roman" w:eastAsia="Times New Roman" w:hAnsi="Times New Roman" w:cs="Times New Roman"/>
            <w:kern w:val="0"/>
            <w:sz w:val="20"/>
            <w:szCs w:val="20"/>
            <w:lang w:val="en-GB"/>
          </w:rPr>
          <w:t>79</w:t>
        </w:r>
      </w:ins>
      <w:ins w:id="50" w:author="Jiayi Cao" w:date="2023-09-22T14:28:00Z">
        <w:r w:rsidRPr="004D2971">
          <w:rPr>
            <w:rFonts w:ascii="Times New Roman" w:eastAsia="Times New Roman" w:hAnsi="Times New Roman" w:cs="Times New Roman"/>
            <w:kern w:val="0"/>
            <w:sz w:val="20"/>
            <w:szCs w:val="20"/>
            <w:lang w:val="en-GB"/>
          </w:rPr>
          <w:t>% or less slots in radio frame are used for UL transmission.</w:t>
        </w:r>
      </w:ins>
    </w:p>
    <w:p w14:paraId="72B8FB60" w14:textId="77777777" w:rsidR="00A951CD" w:rsidRPr="00A951CD" w:rsidRDefault="004D2971" w:rsidP="00A951CD">
      <w:pPr>
        <w:pStyle w:val="B1"/>
      </w:pPr>
      <w:r w:rsidRPr="004D2971">
        <w:tab/>
      </w:r>
      <w:r w:rsidR="00A951CD" w:rsidRPr="00A951CD">
        <w:t xml:space="preserve">When  the IE </w:t>
      </w:r>
      <w:r w:rsidR="00A951CD" w:rsidRPr="00A951CD">
        <w:rPr>
          <w:i/>
        </w:rPr>
        <w:t>powerBoostPi2BPSK</w:t>
      </w:r>
      <w:r w:rsidR="00A951CD" w:rsidRPr="00A951CD" w:rsidDel="007C4ED7">
        <w:t xml:space="preserve"> </w:t>
      </w:r>
      <w:r w:rsidR="00A951CD" w:rsidRPr="00A951CD">
        <w:t xml:space="preserve">is set to 1, </w:t>
      </w:r>
      <w:proofErr w:type="spellStart"/>
      <w:r w:rsidR="00A951CD" w:rsidRPr="00A951CD">
        <w:t>P</w:t>
      </w:r>
      <w:r w:rsidR="00A951CD" w:rsidRPr="00A951CD">
        <w:rPr>
          <w:vertAlign w:val="subscript"/>
        </w:rPr>
        <w:t>EMAX,c</w:t>
      </w:r>
      <w:proofErr w:type="spellEnd"/>
      <w:r w:rsidR="00A951CD" w:rsidRPr="00A951CD">
        <w:t xml:space="preserve"> is increased by +3 dB for a power class 3 capable UE operating in TDD bands n40, n41, n77, n78, and n79 with PI/2 BPSK modulation and UE indicates support for UE capability </w:t>
      </w:r>
      <w:r w:rsidR="00A951CD" w:rsidRPr="00A951CD">
        <w:rPr>
          <w:i/>
        </w:rPr>
        <w:t>powerBoosting-pi2BPSK</w:t>
      </w:r>
      <w:r w:rsidR="00A951CD" w:rsidRPr="00A951CD">
        <w:t xml:space="preserve"> and 40% or less symbols in certain evaluation period are used for UL transmission when </w:t>
      </w:r>
      <w:proofErr w:type="spellStart"/>
      <w:r w:rsidR="00A951CD" w:rsidRPr="00A951CD">
        <w:t>P</w:t>
      </w:r>
      <w:r w:rsidR="00A951CD" w:rsidRPr="00A951CD">
        <w:rPr>
          <w:vertAlign w:val="subscript"/>
        </w:rPr>
        <w:t>EMAX,c</w:t>
      </w:r>
      <w:proofErr w:type="spellEnd"/>
      <w:r w:rsidR="00A951CD" w:rsidRPr="00A951CD">
        <w:rPr>
          <w:vertAlign w:val="subscript"/>
        </w:rPr>
        <w:t xml:space="preserve"> </w:t>
      </w:r>
      <w:r w:rsidR="00A951CD" w:rsidRPr="00A951CD">
        <w:t>≥ 20 dBm (The exact evaluation period is no less than one radio frame).</w:t>
      </w:r>
    </w:p>
    <w:p w14:paraId="3D908318" w14:textId="77777777" w:rsidR="00A951CD" w:rsidRPr="00A951CD" w:rsidRDefault="00A951CD" w:rsidP="00A951C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A951CD">
        <w:rPr>
          <w:rFonts w:ascii="Times New Roman" w:eastAsia="Times New Roman" w:hAnsi="Times New Roman" w:cs="Times New Roman"/>
          <w:kern w:val="0"/>
          <w:sz w:val="20"/>
          <w:szCs w:val="20"/>
          <w:lang w:val="en-GB"/>
        </w:rPr>
        <w:tab/>
        <w:t xml:space="preserve">When the IE </w:t>
      </w:r>
      <w:r w:rsidRPr="00A951CD">
        <w:rPr>
          <w:rFonts w:ascii="Times New Roman" w:eastAsia="Times New Roman" w:hAnsi="Times New Roman" w:cs="Times New Roman"/>
          <w:i/>
          <w:kern w:val="0"/>
          <w:sz w:val="20"/>
          <w:szCs w:val="20"/>
        </w:rPr>
        <w:t>powerBoostPi2BPSK</w:t>
      </w:r>
      <w:r w:rsidRPr="00A951CD" w:rsidDel="001D2FB8">
        <w:rPr>
          <w:rFonts w:ascii="Times New Roman" w:eastAsia="Times New Roman" w:hAnsi="Times New Roman" w:cs="Times New Roman"/>
          <w:kern w:val="0"/>
          <w:sz w:val="20"/>
          <w:szCs w:val="20"/>
          <w:lang w:val="en-GB"/>
        </w:rPr>
        <w:t xml:space="preserve"> </w:t>
      </w:r>
      <w:r w:rsidRPr="00A951CD">
        <w:rPr>
          <w:rFonts w:ascii="Times New Roman" w:eastAsia="Times New Roman" w:hAnsi="Times New Roman" w:cs="Times New Roman"/>
          <w:kern w:val="0"/>
          <w:sz w:val="20"/>
          <w:szCs w:val="20"/>
          <w:lang w:val="en-GB"/>
        </w:rPr>
        <w:t xml:space="preserve">is set to 1, </w:t>
      </w:r>
      <w:proofErr w:type="spellStart"/>
      <w:r w:rsidRPr="00A951CD">
        <w:rPr>
          <w:rFonts w:ascii="Times New Roman" w:eastAsia="Times New Roman" w:hAnsi="Times New Roman" w:cs="Times New Roman"/>
          <w:kern w:val="0"/>
          <w:sz w:val="20"/>
          <w:szCs w:val="20"/>
          <w:lang w:val="en-GB"/>
        </w:rPr>
        <w:t>ΔP</w:t>
      </w:r>
      <w:r w:rsidRPr="00A951CD">
        <w:rPr>
          <w:rFonts w:ascii="Times New Roman" w:eastAsia="Times New Roman" w:hAnsi="Times New Roman" w:cs="Times New Roman"/>
          <w:kern w:val="0"/>
          <w:sz w:val="20"/>
          <w:szCs w:val="20"/>
          <w:vertAlign w:val="subscript"/>
          <w:lang w:val="en-GB"/>
        </w:rPr>
        <w:t>PowerClass</w:t>
      </w:r>
      <w:proofErr w:type="spellEnd"/>
      <w:r w:rsidRPr="00A951CD">
        <w:rPr>
          <w:rFonts w:ascii="Times New Roman" w:eastAsia="Times New Roman" w:hAnsi="Times New Roman" w:cs="Times New Roman"/>
          <w:kern w:val="0"/>
          <w:sz w:val="20"/>
          <w:szCs w:val="20"/>
          <w:lang w:val="en-GB"/>
        </w:rPr>
        <w:t xml:space="preserve"> = -3 dB for a power class 3 capable UE operating in TDD bands n40, n41, n77, n78, and n79 with Pi/2 BPSK modulation and UE indicates support for UE capability </w:t>
      </w:r>
      <w:r w:rsidRPr="00A951CD">
        <w:rPr>
          <w:rFonts w:ascii="Times New Roman" w:eastAsia="Times New Roman" w:hAnsi="Times New Roman" w:cs="Times New Roman"/>
          <w:i/>
          <w:kern w:val="0"/>
          <w:sz w:val="20"/>
          <w:szCs w:val="20"/>
          <w:lang w:val="en-GB"/>
        </w:rPr>
        <w:t>powerBoosting-pi2BPSK</w:t>
      </w:r>
      <w:r w:rsidRPr="00A951CD">
        <w:rPr>
          <w:rFonts w:ascii="Times New Roman" w:eastAsia="Times New Roman" w:hAnsi="Times New Roman" w:cs="Times New Roman"/>
          <w:kern w:val="0"/>
          <w:sz w:val="20"/>
          <w:szCs w:val="20"/>
          <w:lang w:val="en-GB"/>
        </w:rPr>
        <w:t xml:space="preserve"> and 4</w:t>
      </w:r>
      <w:r w:rsidRPr="00A951CD">
        <w:rPr>
          <w:rFonts w:ascii="Times New Roman" w:eastAsia="Times New Roman" w:hAnsi="Times New Roman" w:cs="Times New Roman"/>
          <w:kern w:val="0"/>
          <w:sz w:val="20"/>
          <w:szCs w:val="20"/>
          <w:lang w:val="en-GB" w:eastAsia="en-GB"/>
        </w:rPr>
        <w:t>0% or less slots in radio frame are used for UL transmission</w:t>
      </w:r>
      <w:r w:rsidRPr="00A951CD">
        <w:rPr>
          <w:rFonts w:ascii="Times New Roman" w:eastAsia="Times New Roman" w:hAnsi="Times New Roman" w:cs="Times New Roman"/>
          <w:kern w:val="0"/>
          <w:sz w:val="20"/>
          <w:szCs w:val="20"/>
          <w:lang w:val="en-GB"/>
        </w:rPr>
        <w:t>.</w:t>
      </w:r>
    </w:p>
    <w:p w14:paraId="6C01F4E0" w14:textId="77777777" w:rsidR="00A951CD" w:rsidRPr="00A951CD" w:rsidRDefault="00A951CD" w:rsidP="00A951C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A951CD">
        <w:rPr>
          <w:rFonts w:ascii="Times New Roman" w:eastAsia="Times New Roman" w:hAnsi="Times New Roman" w:cs="Times New Roman"/>
          <w:kern w:val="0"/>
          <w:sz w:val="20"/>
          <w:szCs w:val="20"/>
          <w:lang w:val="en-GB"/>
        </w:rPr>
        <w:tab/>
      </w:r>
      <w:proofErr w:type="spellStart"/>
      <w:r w:rsidRPr="00A951CD">
        <w:rPr>
          <w:rFonts w:ascii="Times New Roman" w:eastAsia="Times New Roman" w:hAnsi="Times New Roman" w:cs="Times New Roman"/>
          <w:kern w:val="0"/>
          <w:sz w:val="20"/>
          <w:szCs w:val="20"/>
          <w:lang w:val="en-GB"/>
        </w:rPr>
        <w:t>ΔP</w:t>
      </w:r>
      <w:r w:rsidRPr="00A951CD">
        <w:rPr>
          <w:rFonts w:ascii="Times New Roman" w:eastAsia="Times New Roman" w:hAnsi="Times New Roman" w:cs="Times New Roman"/>
          <w:kern w:val="0"/>
          <w:sz w:val="20"/>
          <w:szCs w:val="20"/>
          <w:vertAlign w:val="subscript"/>
          <w:lang w:val="en-GB"/>
        </w:rPr>
        <w:t>PowerClass</w:t>
      </w:r>
      <w:proofErr w:type="spellEnd"/>
      <w:r w:rsidRPr="00A951CD">
        <w:rPr>
          <w:rFonts w:ascii="Times New Roman" w:eastAsia="Times New Roman" w:hAnsi="Times New Roman" w:cs="Times New Roman"/>
          <w:kern w:val="0"/>
          <w:sz w:val="20"/>
          <w:szCs w:val="20"/>
          <w:lang w:val="en-GB"/>
        </w:rPr>
        <w:t xml:space="preserve"> =</w:t>
      </w:r>
    </w:p>
    <w:p w14:paraId="221C2851" w14:textId="77777777" w:rsidR="00A951CD" w:rsidRPr="00A951CD" w:rsidRDefault="00A951CD" w:rsidP="00A951C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rPr>
      </w:pPr>
      <w:r w:rsidRPr="00A951CD">
        <w:rPr>
          <w:rFonts w:ascii="Times New Roman" w:eastAsia="Times New Roman" w:hAnsi="Times New Roman" w:cs="Times New Roman" w:hint="eastAsia"/>
          <w:kern w:val="0"/>
          <w:sz w:val="20"/>
          <w:szCs w:val="20"/>
          <w:lang w:val="en-GB"/>
        </w:rPr>
        <w:t>-</w:t>
      </w:r>
      <w:r w:rsidRPr="00A951CD">
        <w:rPr>
          <w:rFonts w:ascii="Times New Roman" w:eastAsia="Times New Roman" w:hAnsi="Times New Roman" w:cs="Times New Roman"/>
          <w:kern w:val="0"/>
          <w:sz w:val="20"/>
          <w:szCs w:val="20"/>
          <w:lang w:val="en-GB"/>
        </w:rPr>
        <w:tab/>
        <w:t xml:space="preserve">3 dB for a power class 2 capable UE or 6 dB for a power class 1.5 UE when P-max of 23 dBm or lower is indicated; or when the field of UE capability </w:t>
      </w:r>
      <w:r w:rsidRPr="00A951CD">
        <w:rPr>
          <w:rFonts w:ascii="Times New Roman" w:eastAsia="Times New Roman" w:hAnsi="Times New Roman" w:cs="Times New Roman"/>
          <w:i/>
          <w:kern w:val="0"/>
          <w:sz w:val="20"/>
          <w:szCs w:val="20"/>
          <w:lang w:val="en-GB" w:eastAsia="en-GB"/>
        </w:rPr>
        <w:t>maxUplinkDutyCycle-PC2-FR1</w:t>
      </w:r>
      <w:r w:rsidRPr="00A951CD">
        <w:rPr>
          <w:rFonts w:ascii="Times New Roman" w:eastAsia="Times New Roman" w:hAnsi="Times New Roman" w:cs="Times New Roman"/>
          <w:kern w:val="0"/>
          <w:sz w:val="20"/>
          <w:szCs w:val="20"/>
          <w:lang w:val="en-GB"/>
        </w:rPr>
        <w:t xml:space="preserve"> is absent </w:t>
      </w:r>
      <w:r w:rsidRPr="00A951CD">
        <w:rPr>
          <w:rFonts w:ascii="Times New Roman" w:eastAsia="Times New Roman" w:hAnsi="Times New Roman" w:cs="Times New Roman"/>
          <w:kern w:val="0"/>
          <w:sz w:val="20"/>
          <w:szCs w:val="20"/>
          <w:lang w:val="en-GB" w:eastAsia="en-GB"/>
        </w:rPr>
        <w:t xml:space="preserve">and the field of UE capability </w:t>
      </w:r>
      <w:r w:rsidRPr="00A951CD">
        <w:rPr>
          <w:rFonts w:ascii="Times New Roman" w:eastAsia="Times New Roman" w:hAnsi="Times New Roman" w:cs="Times New Roman"/>
          <w:i/>
          <w:iCs/>
          <w:kern w:val="0"/>
          <w:sz w:val="20"/>
          <w:szCs w:val="20"/>
          <w:lang w:val="en-GB" w:eastAsia="en-GB"/>
        </w:rPr>
        <w:t>maxUplinkDutyCycle-PC1dot5-MPE-FR1</w:t>
      </w:r>
      <w:r w:rsidRPr="00A951CD">
        <w:rPr>
          <w:rFonts w:ascii="Times New Roman" w:eastAsia="Times New Roman" w:hAnsi="Times New Roman" w:cs="Times New Roman"/>
          <w:kern w:val="0"/>
          <w:sz w:val="20"/>
          <w:szCs w:val="20"/>
          <w:lang w:val="en-GB" w:eastAsia="en-GB"/>
        </w:rPr>
        <w:t xml:space="preserve"> is absent </w:t>
      </w:r>
      <w:r w:rsidRPr="00A951CD">
        <w:rPr>
          <w:rFonts w:ascii="Times New Roman" w:eastAsia="Times New Roman" w:hAnsi="Times New Roman" w:cs="Times New Roman"/>
          <w:kern w:val="0"/>
          <w:sz w:val="20"/>
          <w:szCs w:val="20"/>
          <w:lang w:val="en-GB"/>
        </w:rPr>
        <w:t xml:space="preserve">and the percentage of uplink symbols transmitted in a certain evaluation period is larger than 50%; or when the field of UE capability </w:t>
      </w:r>
      <w:r w:rsidRPr="00A951CD">
        <w:rPr>
          <w:rFonts w:ascii="Times New Roman" w:eastAsia="Times New Roman" w:hAnsi="Times New Roman" w:cs="Times New Roman"/>
          <w:i/>
          <w:kern w:val="0"/>
          <w:sz w:val="20"/>
          <w:szCs w:val="20"/>
          <w:lang w:val="en-GB" w:eastAsia="en-GB"/>
        </w:rPr>
        <w:t>maxUplinkDutyCycle-PC2-FR1</w:t>
      </w:r>
      <w:r w:rsidRPr="00A951CD">
        <w:rPr>
          <w:rFonts w:ascii="Times New Roman" w:eastAsia="Times New Roman" w:hAnsi="Times New Roman" w:cs="Times New Roman"/>
          <w:kern w:val="0"/>
          <w:sz w:val="20"/>
          <w:szCs w:val="20"/>
          <w:lang w:val="en-GB"/>
        </w:rPr>
        <w:t xml:space="preserve"> is not absent and the percentage of uplink symbols transmitted in a certain evaluation period is larger than </w:t>
      </w:r>
      <w:r w:rsidRPr="00A951CD">
        <w:rPr>
          <w:rFonts w:ascii="Times New Roman" w:eastAsia="Times New Roman" w:hAnsi="Times New Roman" w:cs="Times New Roman"/>
          <w:i/>
          <w:kern w:val="0"/>
          <w:sz w:val="20"/>
          <w:szCs w:val="20"/>
          <w:lang w:val="en-GB" w:eastAsia="en-GB"/>
        </w:rPr>
        <w:t>maxUplinkDutyCycle-PC2-FR1</w:t>
      </w:r>
      <w:r w:rsidRPr="00A951CD">
        <w:rPr>
          <w:rFonts w:ascii="Times New Roman" w:eastAsia="Times New Roman" w:hAnsi="Times New Roman" w:cs="Times New Roman"/>
          <w:kern w:val="0"/>
          <w:sz w:val="20"/>
          <w:szCs w:val="20"/>
          <w:lang w:val="en-GB"/>
        </w:rPr>
        <w:t xml:space="preserve"> as defined in TS 38.306 (The exact evaluation period is no less than one radio frame); or when the field of UE capability </w:t>
      </w:r>
      <w:r w:rsidRPr="00A951CD">
        <w:rPr>
          <w:rFonts w:ascii="Times New Roman" w:eastAsia="Times New Roman" w:hAnsi="Times New Roman" w:cs="Times New Roman"/>
          <w:i/>
          <w:kern w:val="0"/>
          <w:sz w:val="20"/>
          <w:szCs w:val="20"/>
          <w:lang w:val="en-GB" w:eastAsia="en-GB"/>
        </w:rPr>
        <w:t>maxUplinkDutyCycle-PC1dot5-MPE-FR1</w:t>
      </w:r>
      <w:r w:rsidRPr="00A951CD">
        <w:rPr>
          <w:rFonts w:ascii="Times New Roman" w:eastAsia="Times New Roman" w:hAnsi="Times New Roman" w:cs="Times New Roman"/>
          <w:kern w:val="0"/>
          <w:sz w:val="20"/>
          <w:szCs w:val="20"/>
          <w:lang w:val="en-GB"/>
        </w:rPr>
        <w:t xml:space="preserve"> is not absent and half the percentage of uplink symbols transmitted in a certain evaluation period is larger than </w:t>
      </w:r>
      <w:r w:rsidRPr="00A951CD">
        <w:rPr>
          <w:rFonts w:ascii="Times New Roman" w:eastAsia="Times New Roman" w:hAnsi="Times New Roman" w:cs="Times New Roman"/>
          <w:i/>
          <w:kern w:val="0"/>
          <w:sz w:val="20"/>
          <w:szCs w:val="20"/>
          <w:lang w:val="en-GB" w:eastAsia="en-GB"/>
        </w:rPr>
        <w:t>maxUplinkDutyCycle-PC1dot5-MPE-FR1</w:t>
      </w:r>
      <w:r w:rsidRPr="00A951CD">
        <w:rPr>
          <w:rFonts w:ascii="Times New Roman" w:eastAsia="Times New Roman" w:hAnsi="Times New Roman" w:cs="Times New Roman"/>
          <w:kern w:val="0"/>
          <w:sz w:val="20"/>
          <w:szCs w:val="20"/>
          <w:lang w:val="en-GB"/>
        </w:rPr>
        <w:t xml:space="preserve"> as defined in TS 38.306 (The exact evaluation period is no less than one radio frame). </w:t>
      </w:r>
    </w:p>
    <w:p w14:paraId="2D43777B" w14:textId="77777777" w:rsidR="00A951CD" w:rsidRPr="00A951CD" w:rsidRDefault="00A951CD" w:rsidP="00A951C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rPr>
      </w:pPr>
      <w:r w:rsidRPr="00A951CD">
        <w:rPr>
          <w:rFonts w:ascii="Times New Roman" w:eastAsia="Times New Roman" w:hAnsi="Times New Roman" w:cs="Times New Roman" w:hint="eastAsia"/>
          <w:kern w:val="0"/>
          <w:sz w:val="20"/>
          <w:szCs w:val="20"/>
          <w:lang w:val="en-GB" w:eastAsia="en-GB"/>
        </w:rPr>
        <w:t>-</w:t>
      </w:r>
      <w:r w:rsidRPr="00A951CD">
        <w:rPr>
          <w:rFonts w:ascii="Times New Roman" w:eastAsia="Times New Roman" w:hAnsi="Times New Roman" w:cs="Times New Roman" w:hint="eastAsia"/>
          <w:kern w:val="0"/>
          <w:sz w:val="20"/>
          <w:szCs w:val="20"/>
          <w:lang w:val="en-GB" w:eastAsia="en-GB"/>
        </w:rPr>
        <w:tab/>
      </w:r>
      <w:r w:rsidRPr="00A951CD">
        <w:rPr>
          <w:rFonts w:ascii="Times New Roman" w:eastAsia="Times New Roman" w:hAnsi="Times New Roman" w:cs="Times New Roman"/>
          <w:kern w:val="0"/>
          <w:sz w:val="20"/>
          <w:szCs w:val="20"/>
          <w:lang w:val="en-GB" w:eastAsia="en-GB"/>
        </w:rPr>
        <w:t>3 dB for a power class 1.5 capable UE when P-max of between 23 dBm and 26 dB is indicated; or when the</w:t>
      </w:r>
      <w:r w:rsidRPr="00A951CD">
        <w:rPr>
          <w:rFonts w:ascii="Times New Roman" w:eastAsia="Times New Roman" w:hAnsi="Times New Roman" w:cs="Times New Roman"/>
          <w:kern w:val="0"/>
          <w:sz w:val="20"/>
          <w:szCs w:val="20"/>
          <w:lang w:val="en-GB"/>
        </w:rPr>
        <w:t xml:space="preserve"> field of UE capability </w:t>
      </w:r>
      <w:r w:rsidRPr="00A951CD">
        <w:rPr>
          <w:rFonts w:ascii="Times New Roman" w:eastAsia="Times New Roman" w:hAnsi="Times New Roman" w:cs="Times New Roman"/>
          <w:i/>
          <w:iCs/>
          <w:kern w:val="0"/>
          <w:sz w:val="20"/>
          <w:szCs w:val="20"/>
          <w:lang w:val="en-GB"/>
        </w:rPr>
        <w:t>maxUplinkDutyCycle-PC2-FR1</w:t>
      </w:r>
      <w:r w:rsidRPr="00A951CD">
        <w:rPr>
          <w:rFonts w:ascii="Times New Roman" w:eastAsia="Times New Roman" w:hAnsi="Times New Roman" w:cs="Times New Roman"/>
          <w:kern w:val="0"/>
          <w:sz w:val="20"/>
          <w:szCs w:val="20"/>
          <w:lang w:val="en-GB"/>
        </w:rPr>
        <w:t xml:space="preserve"> is absent </w:t>
      </w:r>
      <w:r w:rsidRPr="00A951CD">
        <w:rPr>
          <w:rFonts w:ascii="Times New Roman" w:eastAsia="Times New Roman" w:hAnsi="Times New Roman" w:cs="Times New Roman"/>
          <w:kern w:val="0"/>
          <w:sz w:val="20"/>
          <w:szCs w:val="20"/>
          <w:lang w:val="en-GB" w:eastAsia="en-GB"/>
        </w:rPr>
        <w:t xml:space="preserve">and the field of UE capability </w:t>
      </w:r>
      <w:r w:rsidRPr="00A951CD">
        <w:rPr>
          <w:rFonts w:ascii="Times New Roman" w:eastAsia="Times New Roman" w:hAnsi="Times New Roman" w:cs="Times New Roman"/>
          <w:i/>
          <w:iCs/>
          <w:kern w:val="0"/>
          <w:sz w:val="20"/>
          <w:szCs w:val="20"/>
          <w:lang w:val="en-GB" w:eastAsia="en-GB"/>
        </w:rPr>
        <w:t>maxUplinkDutyCycle-PC1dot5-MPE-FR1</w:t>
      </w:r>
      <w:r w:rsidRPr="00A951CD">
        <w:rPr>
          <w:rFonts w:ascii="Times New Roman" w:eastAsia="Times New Roman" w:hAnsi="Times New Roman" w:cs="Times New Roman"/>
          <w:kern w:val="0"/>
          <w:sz w:val="20"/>
          <w:szCs w:val="20"/>
          <w:lang w:val="en-GB" w:eastAsia="en-GB"/>
        </w:rPr>
        <w:t xml:space="preserve"> is absent</w:t>
      </w:r>
      <w:r w:rsidRPr="00A951CD">
        <w:rPr>
          <w:rFonts w:ascii="Times New Roman" w:eastAsia="Times New Roman" w:hAnsi="Times New Roman" w:cs="Times New Roman"/>
          <w:kern w:val="0"/>
          <w:sz w:val="20"/>
          <w:szCs w:val="20"/>
          <w:lang w:val="en-GB"/>
        </w:rPr>
        <w:t xml:space="preserve"> and the percentage of uplink symbols transmitted in a certain evaluation period is between 25% and 50%; or when the field of UE capability </w:t>
      </w:r>
      <w:r w:rsidRPr="00A951CD">
        <w:rPr>
          <w:rFonts w:ascii="Times New Roman" w:eastAsia="Times New Roman" w:hAnsi="Times New Roman" w:cs="Times New Roman"/>
          <w:i/>
          <w:iCs/>
          <w:kern w:val="0"/>
          <w:sz w:val="20"/>
          <w:szCs w:val="20"/>
          <w:lang w:val="en-GB"/>
        </w:rPr>
        <w:t>maxUplinkDutyCycle-PC2-FR1</w:t>
      </w:r>
      <w:r w:rsidRPr="00A951CD">
        <w:rPr>
          <w:rFonts w:ascii="Times New Roman" w:eastAsia="Times New Roman" w:hAnsi="Times New Roman" w:cs="Times New Roman"/>
          <w:kern w:val="0"/>
          <w:sz w:val="20"/>
          <w:szCs w:val="20"/>
          <w:lang w:val="en-GB"/>
        </w:rPr>
        <w:t xml:space="preserve"> is not absent and the percentage of uplink symbols transmitted in a certain evaluation period is between </w:t>
      </w:r>
      <w:r w:rsidRPr="00A951CD">
        <w:rPr>
          <w:rFonts w:ascii="Times New Roman" w:eastAsia="Times New Roman" w:hAnsi="Times New Roman" w:cs="Times New Roman"/>
          <w:i/>
          <w:iCs/>
          <w:kern w:val="0"/>
          <w:sz w:val="20"/>
          <w:szCs w:val="20"/>
          <w:lang w:val="en-GB"/>
        </w:rPr>
        <w:t>maxUplinkDutyCycle-PC2-FR1</w:t>
      </w:r>
      <w:r w:rsidRPr="00A951CD">
        <w:rPr>
          <w:rFonts w:ascii="Times New Roman" w:eastAsia="Times New Roman" w:hAnsi="Times New Roman" w:cs="Times New Roman"/>
          <w:kern w:val="0"/>
          <w:sz w:val="20"/>
          <w:szCs w:val="20"/>
          <w:lang w:val="en-GB"/>
        </w:rPr>
        <w:t xml:space="preserve"> and </w:t>
      </w:r>
      <w:r w:rsidRPr="00A951CD">
        <w:rPr>
          <w:rFonts w:ascii="Times New Roman" w:eastAsia="Times New Roman" w:hAnsi="Times New Roman" w:cs="Times New Roman"/>
          <w:i/>
          <w:iCs/>
          <w:kern w:val="0"/>
          <w:sz w:val="20"/>
          <w:szCs w:val="20"/>
          <w:lang w:val="en-GB"/>
        </w:rPr>
        <w:t>maxUplinkDutyCycle-PC2-FR1/2</w:t>
      </w:r>
      <w:r w:rsidRPr="00A951CD">
        <w:rPr>
          <w:rFonts w:ascii="Times New Roman" w:eastAsia="Times New Roman" w:hAnsi="Times New Roman" w:cs="Times New Roman"/>
          <w:kern w:val="0"/>
          <w:sz w:val="20"/>
          <w:szCs w:val="20"/>
          <w:lang w:val="en-GB"/>
        </w:rPr>
        <w:t xml:space="preserve"> as defined in TS 38.306 (The exact evaluation period is no less than one radio frame);</w:t>
      </w:r>
      <w:r w:rsidRPr="00A951CD">
        <w:rPr>
          <w:rFonts w:ascii="Times New Roman" w:eastAsia="Times New Roman" w:hAnsi="Times New Roman" w:cs="Times New Roman"/>
          <w:kern w:val="0"/>
          <w:sz w:val="20"/>
          <w:szCs w:val="20"/>
          <w:lang w:val="en-GB" w:eastAsia="en-GB"/>
        </w:rPr>
        <w:t xml:space="preserve"> or when the field of UE capability </w:t>
      </w:r>
      <w:r w:rsidRPr="00A951CD">
        <w:rPr>
          <w:rFonts w:ascii="Times New Roman" w:eastAsia="Times New Roman" w:hAnsi="Times New Roman" w:cs="Times New Roman"/>
          <w:i/>
          <w:iCs/>
          <w:kern w:val="0"/>
          <w:sz w:val="20"/>
          <w:szCs w:val="20"/>
          <w:lang w:val="en-GB" w:eastAsia="en-GB"/>
        </w:rPr>
        <w:t>maxUplinkDutyCycle-PC1dot5-MPE-FR1</w:t>
      </w:r>
      <w:r w:rsidRPr="00A951CD">
        <w:rPr>
          <w:rFonts w:ascii="Times New Roman" w:eastAsia="Times New Roman" w:hAnsi="Times New Roman" w:cs="Times New Roman"/>
          <w:kern w:val="0"/>
          <w:sz w:val="20"/>
          <w:szCs w:val="20"/>
          <w:lang w:val="en-GB" w:eastAsia="en-GB"/>
        </w:rPr>
        <w:t xml:space="preserve"> is not absent and the percentage of uplink symbols transmitted in a certain evaluation period is larger than </w:t>
      </w:r>
      <w:r w:rsidRPr="00A951CD">
        <w:rPr>
          <w:rFonts w:ascii="Times New Roman" w:eastAsia="Times New Roman" w:hAnsi="Times New Roman" w:cs="Times New Roman"/>
          <w:i/>
          <w:iCs/>
          <w:kern w:val="0"/>
          <w:sz w:val="20"/>
          <w:szCs w:val="20"/>
          <w:lang w:val="en-GB" w:eastAsia="en-GB"/>
        </w:rPr>
        <w:t>maxUplinkDutyCycle-PC1dot5-MPE-FR1</w:t>
      </w:r>
      <w:r w:rsidRPr="00A951CD">
        <w:rPr>
          <w:rFonts w:ascii="Times New Roman" w:eastAsia="Times New Roman" w:hAnsi="Times New Roman" w:cs="Times New Roman"/>
          <w:kern w:val="0"/>
          <w:sz w:val="20"/>
          <w:szCs w:val="20"/>
          <w:lang w:val="en-GB" w:eastAsia="en-GB"/>
        </w:rPr>
        <w:t xml:space="preserve"> as defined in TS 38.306 (The exact evaluation period is no less than one radio frame).</w:t>
      </w:r>
    </w:p>
    <w:p w14:paraId="104B6B2D" w14:textId="77777777" w:rsidR="00A951CD" w:rsidRPr="00A951CD" w:rsidRDefault="00A951CD" w:rsidP="00A951C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rPr>
      </w:pPr>
      <w:r w:rsidRPr="00A951CD">
        <w:rPr>
          <w:rFonts w:ascii="Times New Roman" w:eastAsia="Times New Roman" w:hAnsi="Times New Roman" w:cs="Times New Roman" w:hint="eastAsia"/>
          <w:kern w:val="0"/>
          <w:sz w:val="20"/>
          <w:szCs w:val="20"/>
          <w:lang w:val="en-GB"/>
        </w:rPr>
        <w:t>-</w:t>
      </w:r>
      <w:r w:rsidRPr="00A951CD">
        <w:rPr>
          <w:rFonts w:ascii="Times New Roman" w:eastAsia="Times New Roman" w:hAnsi="Times New Roman" w:cs="Times New Roman" w:hint="eastAsia"/>
          <w:kern w:val="0"/>
          <w:sz w:val="20"/>
          <w:szCs w:val="20"/>
          <w:lang w:val="en-GB"/>
        </w:rPr>
        <w:tab/>
        <w:t xml:space="preserve">3dB </w:t>
      </w:r>
      <w:r w:rsidRPr="00A951CD">
        <w:rPr>
          <w:rFonts w:ascii="Times New Roman" w:eastAsia="Times New Roman" w:hAnsi="Times New Roman" w:cs="Times New Roman"/>
          <w:kern w:val="0"/>
          <w:sz w:val="20"/>
          <w:szCs w:val="20"/>
          <w:lang w:val="en-GB"/>
        </w:rPr>
        <w:t xml:space="preserve">when the UE is configured with SUL configurations and the requirements of default power class are applied as specified in sub-clause 6.2C.1 on </w:t>
      </w:r>
      <w:r w:rsidRPr="00A951CD">
        <w:rPr>
          <w:rFonts w:ascii="Times New Roman" w:eastAsia="Times New Roman" w:hAnsi="Times New Roman" w:cs="Times New Roman" w:hint="eastAsia"/>
          <w:kern w:val="0"/>
          <w:sz w:val="20"/>
          <w:szCs w:val="20"/>
          <w:lang w:val="en-GB"/>
        </w:rPr>
        <w:t>the</w:t>
      </w:r>
      <w:r w:rsidRPr="00A951CD">
        <w:rPr>
          <w:rFonts w:ascii="Times New Roman" w:eastAsia="Times New Roman" w:hAnsi="Times New Roman" w:cs="Times New Roman"/>
          <w:kern w:val="0"/>
          <w:sz w:val="20"/>
          <w:szCs w:val="20"/>
          <w:lang w:val="en-GB"/>
        </w:rPr>
        <w:t xml:space="preserve"> band where UE indicates power class 2</w:t>
      </w:r>
      <w:r w:rsidRPr="00A951CD">
        <w:rPr>
          <w:rFonts w:ascii="Times New Roman" w:eastAsia="Times New Roman" w:hAnsi="Times New Roman" w:cs="Times New Roman" w:hint="eastAsia"/>
          <w:kern w:val="0"/>
          <w:sz w:val="20"/>
          <w:szCs w:val="20"/>
          <w:lang w:val="en-GB"/>
        </w:rPr>
        <w:t xml:space="preserve">; </w:t>
      </w:r>
    </w:p>
    <w:p w14:paraId="385B4762" w14:textId="77777777" w:rsidR="00A951CD" w:rsidRPr="00A951CD" w:rsidRDefault="00A951CD" w:rsidP="00A951C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rPr>
      </w:pPr>
      <w:r w:rsidRPr="00A951CD">
        <w:rPr>
          <w:rFonts w:ascii="Times New Roman" w:eastAsia="Times New Roman" w:hAnsi="Times New Roman" w:cs="Times New Roman"/>
          <w:kern w:val="0"/>
          <w:sz w:val="20"/>
          <w:szCs w:val="20"/>
          <w:lang w:val="en-GB"/>
        </w:rPr>
        <w:t>-</w:t>
      </w:r>
      <w:r w:rsidRPr="00A951CD">
        <w:rPr>
          <w:rFonts w:ascii="Times New Roman" w:eastAsia="Times New Roman" w:hAnsi="Times New Roman" w:cs="Times New Roman"/>
          <w:kern w:val="0"/>
          <w:sz w:val="20"/>
          <w:szCs w:val="20"/>
          <w:lang w:val="en-GB"/>
        </w:rPr>
        <w:tab/>
        <w:t>3dB is applied during SRS transmission occasions with usage in SRS-</w:t>
      </w:r>
      <w:proofErr w:type="spellStart"/>
      <w:r w:rsidRPr="00A951CD">
        <w:rPr>
          <w:rFonts w:ascii="Times New Roman" w:eastAsia="Times New Roman" w:hAnsi="Times New Roman" w:cs="Times New Roman"/>
          <w:kern w:val="0"/>
          <w:sz w:val="20"/>
          <w:szCs w:val="20"/>
          <w:lang w:val="en-GB"/>
        </w:rPr>
        <w:t>ResourceSet</w:t>
      </w:r>
      <w:proofErr w:type="spellEnd"/>
      <w:r w:rsidRPr="00A951CD">
        <w:rPr>
          <w:rFonts w:ascii="Times New Roman" w:eastAsia="Times New Roman" w:hAnsi="Times New Roman" w:cs="Times New Roman"/>
          <w:kern w:val="0"/>
          <w:sz w:val="20"/>
          <w:szCs w:val="20"/>
          <w:lang w:val="en-GB"/>
        </w:rPr>
        <w:t xml:space="preserve"> set as ‘</w:t>
      </w:r>
      <w:proofErr w:type="spellStart"/>
      <w:r w:rsidRPr="00A951CD">
        <w:rPr>
          <w:rFonts w:ascii="Times New Roman" w:eastAsia="Times New Roman" w:hAnsi="Times New Roman" w:cs="Times New Roman"/>
          <w:kern w:val="0"/>
          <w:sz w:val="20"/>
          <w:szCs w:val="20"/>
          <w:lang w:val="en-GB"/>
        </w:rPr>
        <w:t>antennaSwitching</w:t>
      </w:r>
      <w:proofErr w:type="spellEnd"/>
      <w:r w:rsidRPr="00A951CD">
        <w:rPr>
          <w:rFonts w:ascii="Times New Roman" w:eastAsia="Times New Roman" w:hAnsi="Times New Roman" w:cs="Times New Roman"/>
          <w:kern w:val="0"/>
          <w:sz w:val="20"/>
          <w:szCs w:val="20"/>
          <w:lang w:val="en-GB"/>
        </w:rPr>
        <w:t>’ with configured SRS resources in each SRS resource set(s) consisting of one SRS port when PC2 capable UE with txDiversity-r16 capability or PC1.5 capable UE further indicates SRS-</w:t>
      </w:r>
      <w:proofErr w:type="spellStart"/>
      <w:r w:rsidRPr="00A951CD">
        <w:rPr>
          <w:rFonts w:ascii="Times New Roman" w:eastAsia="Times New Roman" w:hAnsi="Times New Roman" w:cs="Times New Roman"/>
          <w:kern w:val="0"/>
          <w:sz w:val="20"/>
          <w:szCs w:val="20"/>
          <w:lang w:val="en-GB"/>
        </w:rPr>
        <w:t>TxSwitch</w:t>
      </w:r>
      <w:proofErr w:type="spellEnd"/>
      <w:r w:rsidRPr="00A951CD">
        <w:rPr>
          <w:rFonts w:ascii="Times New Roman" w:eastAsia="Times New Roman" w:hAnsi="Times New Roman" w:cs="Times New Roman"/>
          <w:kern w:val="0"/>
          <w:sz w:val="20"/>
          <w:szCs w:val="20"/>
          <w:lang w:val="en-GB"/>
        </w:rPr>
        <w:t xml:space="preserve"> capability ‘t1r2’ or ‘t1r4’ or ‘t1r1-t1r2’ or ‘t1r1-t1r2-t1r4’;</w:t>
      </w:r>
    </w:p>
    <w:p w14:paraId="20CE509F" w14:textId="77777777" w:rsidR="00A951CD" w:rsidRPr="00A951CD" w:rsidRDefault="00A951CD" w:rsidP="00A951C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rPr>
      </w:pPr>
      <w:r w:rsidRPr="00A951CD">
        <w:rPr>
          <w:rFonts w:ascii="Times New Roman" w:eastAsia="Times New Roman" w:hAnsi="Times New Roman" w:cs="Times New Roman" w:hint="eastAsia"/>
          <w:kern w:val="0"/>
          <w:sz w:val="20"/>
          <w:szCs w:val="20"/>
          <w:lang w:val="en-GB"/>
        </w:rPr>
        <w:t>-</w:t>
      </w:r>
      <w:r w:rsidRPr="00A951CD">
        <w:rPr>
          <w:rFonts w:ascii="Times New Roman" w:eastAsia="Times New Roman" w:hAnsi="Times New Roman" w:cs="Times New Roman" w:hint="eastAsia"/>
          <w:kern w:val="0"/>
          <w:sz w:val="20"/>
          <w:szCs w:val="20"/>
          <w:lang w:val="en-GB"/>
        </w:rPr>
        <w:tab/>
      </w:r>
      <w:r w:rsidRPr="00A951CD">
        <w:rPr>
          <w:rFonts w:ascii="Times New Roman" w:eastAsia="Times New Roman" w:hAnsi="Times New Roman" w:cs="Times New Roman"/>
          <w:kern w:val="0"/>
          <w:sz w:val="20"/>
          <w:szCs w:val="20"/>
          <w:lang w:val="en-GB"/>
        </w:rPr>
        <w:t>0 dB</w:t>
      </w:r>
      <w:r w:rsidRPr="00A951CD">
        <w:rPr>
          <w:rFonts w:ascii="Times New Roman" w:eastAsia="Times New Roman" w:hAnsi="Times New Roman" w:cs="Times New Roman" w:hint="eastAsia"/>
          <w:kern w:val="0"/>
          <w:sz w:val="20"/>
          <w:szCs w:val="20"/>
          <w:lang w:val="en-GB"/>
        </w:rPr>
        <w:t xml:space="preserve"> </w:t>
      </w:r>
      <w:r w:rsidRPr="00A951CD">
        <w:rPr>
          <w:rFonts w:ascii="Times New Roman" w:eastAsia="Times New Roman" w:hAnsi="Times New Roman" w:cs="Times New Roman"/>
          <w:kern w:val="0"/>
          <w:sz w:val="20"/>
          <w:szCs w:val="20"/>
          <w:lang w:val="en-GB"/>
        </w:rPr>
        <w:t>otherwise;</w:t>
      </w:r>
    </w:p>
    <w:p w14:paraId="25F7AB52" w14:textId="77777777" w:rsidR="00A951CD" w:rsidRPr="00A951CD" w:rsidRDefault="00A951CD" w:rsidP="00A951C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A951CD">
        <w:rPr>
          <w:rFonts w:ascii="Times New Roman" w:eastAsia="Times New Roman" w:hAnsi="Times New Roman" w:cs="Times New Roman"/>
          <w:kern w:val="0"/>
          <w:sz w:val="20"/>
          <w:szCs w:val="20"/>
          <w:lang w:val="en-GB" w:eastAsia="en-GB"/>
        </w:rPr>
        <w:tab/>
        <w:t>∆</w:t>
      </w:r>
      <w:proofErr w:type="spellStart"/>
      <w:r w:rsidRPr="00A951CD">
        <w:rPr>
          <w:rFonts w:ascii="Times New Roman" w:eastAsia="Times New Roman" w:hAnsi="Times New Roman" w:cs="Times New Roman"/>
          <w:kern w:val="0"/>
          <w:sz w:val="20"/>
          <w:szCs w:val="20"/>
          <w:lang w:val="en-GB" w:eastAsia="en-GB"/>
        </w:rPr>
        <w:t>T</w:t>
      </w:r>
      <w:r w:rsidRPr="00A951CD">
        <w:rPr>
          <w:rFonts w:ascii="Times New Roman" w:eastAsia="Times New Roman" w:hAnsi="Times New Roman" w:cs="Times New Roman"/>
          <w:kern w:val="0"/>
          <w:sz w:val="20"/>
          <w:szCs w:val="20"/>
          <w:vertAlign w:val="subscript"/>
          <w:lang w:val="en-GB" w:eastAsia="en-GB"/>
        </w:rPr>
        <w:t>IB,c</w:t>
      </w:r>
      <w:proofErr w:type="spellEnd"/>
      <w:r w:rsidRPr="00A951CD">
        <w:rPr>
          <w:rFonts w:ascii="Times New Roman" w:eastAsia="Times New Roman" w:hAnsi="Times New Roman" w:cs="Times New Roman"/>
          <w:kern w:val="0"/>
          <w:sz w:val="20"/>
          <w:szCs w:val="20"/>
          <w:lang w:val="en-GB" w:eastAsia="en-GB"/>
        </w:rPr>
        <w:t xml:space="preserve"> is the additional tolerance for serving cell c as specified in clause 6.2A.4.2 for NR CA, clause 6.2C.2 for SUL, or TS 38.101-3 clause  6.2B.4.2 for EN-DC; ∆</w:t>
      </w:r>
      <w:proofErr w:type="spellStart"/>
      <w:r w:rsidRPr="00A951CD">
        <w:rPr>
          <w:rFonts w:ascii="Times New Roman" w:eastAsia="Times New Roman" w:hAnsi="Times New Roman" w:cs="Times New Roman"/>
          <w:kern w:val="0"/>
          <w:sz w:val="20"/>
          <w:szCs w:val="20"/>
          <w:lang w:val="en-GB" w:eastAsia="en-GB"/>
        </w:rPr>
        <w:t>T</w:t>
      </w:r>
      <w:r w:rsidRPr="00A951CD">
        <w:rPr>
          <w:rFonts w:ascii="Times New Roman" w:eastAsia="Times New Roman" w:hAnsi="Times New Roman" w:cs="Times New Roman"/>
          <w:kern w:val="0"/>
          <w:sz w:val="20"/>
          <w:szCs w:val="20"/>
          <w:vertAlign w:val="subscript"/>
          <w:lang w:val="en-GB" w:eastAsia="en-GB"/>
        </w:rPr>
        <w:t>IB,c</w:t>
      </w:r>
      <w:proofErr w:type="spellEnd"/>
      <w:r w:rsidRPr="00A951CD">
        <w:rPr>
          <w:rFonts w:ascii="Times New Roman" w:eastAsia="Times New Roman" w:hAnsi="Times New Roman" w:cs="Times New Roman"/>
          <w:kern w:val="0"/>
          <w:sz w:val="20"/>
          <w:szCs w:val="20"/>
          <w:lang w:val="en-GB" w:eastAsia="en-GB"/>
        </w:rPr>
        <w:t xml:space="preserve"> = 0 dB otherwise; In case the UE supports more than one of band combinations for V2X operating bands for concurrent operation, CA, SUL or DC, and an operating band belongs to more than one band combinations then</w:t>
      </w:r>
    </w:p>
    <w:p w14:paraId="29742E2D" w14:textId="77777777" w:rsidR="00A951CD" w:rsidRPr="00A951CD" w:rsidRDefault="00A951CD" w:rsidP="00A951C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GB"/>
        </w:rPr>
      </w:pPr>
      <w:r w:rsidRPr="00A951CD">
        <w:rPr>
          <w:rFonts w:ascii="Times New Roman" w:eastAsia="Times New Roman" w:hAnsi="Times New Roman" w:cs="Times New Roman"/>
          <w:kern w:val="0"/>
          <w:sz w:val="20"/>
          <w:szCs w:val="20"/>
          <w:lang w:val="en-GB" w:eastAsia="en-GB"/>
        </w:rPr>
        <w:t>a)</w:t>
      </w:r>
      <w:r w:rsidRPr="00A951CD">
        <w:rPr>
          <w:rFonts w:ascii="Times New Roman" w:eastAsia="Times New Roman" w:hAnsi="Times New Roman" w:cs="Times New Roman"/>
          <w:kern w:val="0"/>
          <w:sz w:val="20"/>
          <w:szCs w:val="20"/>
          <w:lang w:val="en-GB" w:eastAsia="en-GB"/>
        </w:rPr>
        <w:tab/>
        <w:t xml:space="preserve">When the operating band frequency range is </w:t>
      </w:r>
      <w:r w:rsidRPr="00A951CD">
        <w:rPr>
          <w:rFonts w:ascii="Times New Roman" w:eastAsia="Times New Roman" w:hAnsi="Times New Roman" w:cs="Times New Roman" w:hint="eastAsia"/>
          <w:kern w:val="0"/>
          <w:sz w:val="20"/>
          <w:szCs w:val="20"/>
          <w:lang w:val="en-GB" w:eastAsia="en-GB"/>
        </w:rPr>
        <w:t>≤</w:t>
      </w:r>
      <w:r w:rsidRPr="00A951CD">
        <w:rPr>
          <w:rFonts w:ascii="Times New Roman" w:eastAsia="Times New Roman" w:hAnsi="Times New Roman" w:cs="Times New Roman"/>
          <w:kern w:val="0"/>
          <w:sz w:val="20"/>
          <w:szCs w:val="20"/>
          <w:lang w:val="en-GB" w:eastAsia="en-GB"/>
        </w:rPr>
        <w:t xml:space="preserve"> 1 GHz, the applicable additional ∆</w:t>
      </w:r>
      <w:proofErr w:type="spellStart"/>
      <w:r w:rsidRPr="00A951CD">
        <w:rPr>
          <w:rFonts w:ascii="Times New Roman" w:eastAsia="Times New Roman" w:hAnsi="Times New Roman" w:cs="Times New Roman"/>
          <w:kern w:val="0"/>
          <w:sz w:val="20"/>
          <w:szCs w:val="20"/>
          <w:lang w:val="en-GB" w:eastAsia="en-GB"/>
        </w:rPr>
        <w:t>T</w:t>
      </w:r>
      <w:r w:rsidRPr="00A951CD">
        <w:rPr>
          <w:rFonts w:ascii="Times New Roman" w:eastAsia="Times New Roman" w:hAnsi="Times New Roman" w:cs="Times New Roman"/>
          <w:kern w:val="0"/>
          <w:sz w:val="20"/>
          <w:szCs w:val="20"/>
          <w:vertAlign w:val="subscript"/>
          <w:lang w:val="en-GB" w:eastAsia="en-GB"/>
        </w:rPr>
        <w:t>IB,c</w:t>
      </w:r>
      <w:proofErr w:type="spellEnd"/>
      <w:r w:rsidRPr="00A951CD">
        <w:rPr>
          <w:rFonts w:ascii="Times New Roman" w:eastAsia="Times New Roman" w:hAnsi="Times New Roman" w:cs="Times New Roman"/>
          <w:kern w:val="0"/>
          <w:sz w:val="20"/>
          <w:szCs w:val="20"/>
          <w:lang w:val="en-GB" w:eastAsia="en-GB"/>
        </w:rPr>
        <w:t xml:space="preserve"> shall be the average value for all band combinations defined in clause 6.2A.4.2, 6.2C.2 in this specification and 6.2B.4.2 in TS </w:t>
      </w:r>
      <w:r w:rsidRPr="00A951CD">
        <w:rPr>
          <w:rFonts w:ascii="Times New Roman" w:eastAsia="Times New Roman" w:hAnsi="Times New Roman" w:cs="Times New Roman"/>
          <w:kern w:val="0"/>
          <w:sz w:val="20"/>
          <w:szCs w:val="20"/>
          <w:lang w:val="en-GB" w:eastAsia="en-GB"/>
        </w:rPr>
        <w:lastRenderedPageBreak/>
        <w:t>38.101-3 [3], truncated to one decimal place that apply for that operating band among the supported band combinations. In case there is a harmonic relation between low band UL and high band DL, then the maximum ∆</w:t>
      </w:r>
      <w:proofErr w:type="spellStart"/>
      <w:r w:rsidRPr="00A951CD">
        <w:rPr>
          <w:rFonts w:ascii="Times New Roman" w:eastAsia="Times New Roman" w:hAnsi="Times New Roman" w:cs="Times New Roman"/>
          <w:kern w:val="0"/>
          <w:sz w:val="20"/>
          <w:szCs w:val="20"/>
          <w:lang w:val="en-GB" w:eastAsia="en-GB"/>
        </w:rPr>
        <w:t>T</w:t>
      </w:r>
      <w:r w:rsidRPr="00A951CD">
        <w:rPr>
          <w:rFonts w:ascii="Times New Roman" w:eastAsia="Times New Roman" w:hAnsi="Times New Roman" w:cs="Times New Roman"/>
          <w:kern w:val="0"/>
          <w:sz w:val="20"/>
          <w:szCs w:val="20"/>
          <w:vertAlign w:val="subscript"/>
          <w:lang w:val="en-GB" w:eastAsia="en-GB"/>
        </w:rPr>
        <w:t>IB,c</w:t>
      </w:r>
      <w:proofErr w:type="spellEnd"/>
      <w:r w:rsidRPr="00A951CD">
        <w:rPr>
          <w:rFonts w:ascii="Times New Roman" w:eastAsia="Times New Roman" w:hAnsi="Times New Roman" w:cs="Times New Roman"/>
          <w:kern w:val="0"/>
          <w:sz w:val="20"/>
          <w:szCs w:val="20"/>
          <w:lang w:val="en-GB" w:eastAsia="en-GB"/>
        </w:rPr>
        <w:t xml:space="preserve"> among the different supported band combinations involving such band shall be applied</w:t>
      </w:r>
    </w:p>
    <w:p w14:paraId="691C2F77" w14:textId="77777777" w:rsidR="00A951CD" w:rsidRPr="00A951CD" w:rsidRDefault="00A951CD" w:rsidP="00A951C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GB"/>
        </w:rPr>
      </w:pPr>
      <w:r w:rsidRPr="00A951CD">
        <w:rPr>
          <w:rFonts w:ascii="Times New Roman" w:eastAsia="Times New Roman" w:hAnsi="Times New Roman" w:cs="Times New Roman"/>
          <w:kern w:val="0"/>
          <w:sz w:val="20"/>
          <w:szCs w:val="20"/>
          <w:lang w:val="en-GB" w:eastAsia="en-GB"/>
        </w:rPr>
        <w:t>b)</w:t>
      </w:r>
      <w:r w:rsidRPr="00A951CD">
        <w:rPr>
          <w:rFonts w:ascii="Times New Roman" w:eastAsia="Times New Roman" w:hAnsi="Times New Roman" w:cs="Times New Roman"/>
          <w:kern w:val="0"/>
          <w:sz w:val="20"/>
          <w:szCs w:val="20"/>
          <w:lang w:val="en-GB" w:eastAsia="en-GB"/>
        </w:rPr>
        <w:tab/>
        <w:t>When the operating band frequency range is &gt; 1 GHz, the applicable additional ∆</w:t>
      </w:r>
      <w:proofErr w:type="spellStart"/>
      <w:r w:rsidRPr="00A951CD">
        <w:rPr>
          <w:rFonts w:ascii="Times New Roman" w:eastAsia="Times New Roman" w:hAnsi="Times New Roman" w:cs="Times New Roman"/>
          <w:kern w:val="0"/>
          <w:sz w:val="20"/>
          <w:szCs w:val="20"/>
          <w:lang w:val="en-GB" w:eastAsia="en-GB"/>
        </w:rPr>
        <w:t>T</w:t>
      </w:r>
      <w:r w:rsidRPr="00A951CD">
        <w:rPr>
          <w:rFonts w:ascii="Times New Roman" w:eastAsia="Times New Roman" w:hAnsi="Times New Roman" w:cs="Times New Roman"/>
          <w:kern w:val="0"/>
          <w:sz w:val="20"/>
          <w:szCs w:val="20"/>
          <w:vertAlign w:val="subscript"/>
          <w:lang w:val="en-GB" w:eastAsia="en-GB"/>
        </w:rPr>
        <w:t>IB,c</w:t>
      </w:r>
      <w:proofErr w:type="spellEnd"/>
      <w:r w:rsidRPr="00A951CD">
        <w:rPr>
          <w:rFonts w:ascii="Times New Roman" w:eastAsia="Times New Roman" w:hAnsi="Times New Roman" w:cs="Times New Roman"/>
          <w:kern w:val="0"/>
          <w:sz w:val="20"/>
          <w:szCs w:val="20"/>
          <w:lang w:val="en-GB" w:eastAsia="en-GB"/>
        </w:rPr>
        <w:t xml:space="preserve"> shall be the maximum value for all band combinations defined in clause 6.2A.4.2, 6.2C.2 in this specification and 6.2B.4.2 in TS 38.101-3 [3] for the applicable operating bands.</w:t>
      </w:r>
    </w:p>
    <w:p w14:paraId="7955CE21" w14:textId="77777777" w:rsidR="00A951CD" w:rsidRPr="00A951CD" w:rsidRDefault="00A951CD" w:rsidP="00A951C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A951CD">
        <w:rPr>
          <w:rFonts w:ascii="Times New Roman" w:eastAsia="Times New Roman" w:hAnsi="Times New Roman" w:cs="Times New Roman"/>
          <w:kern w:val="0"/>
          <w:sz w:val="20"/>
          <w:szCs w:val="20"/>
          <w:lang w:val="en-GB"/>
        </w:rPr>
        <w:tab/>
        <w:t>∆</w:t>
      </w:r>
      <w:proofErr w:type="spellStart"/>
      <w:r w:rsidRPr="00A951CD">
        <w:rPr>
          <w:rFonts w:ascii="Times New Roman" w:eastAsia="Times New Roman" w:hAnsi="Times New Roman" w:cs="Times New Roman"/>
          <w:kern w:val="0"/>
          <w:sz w:val="20"/>
          <w:szCs w:val="20"/>
          <w:lang w:val="en-GB"/>
        </w:rPr>
        <w:t>T</w:t>
      </w:r>
      <w:r w:rsidRPr="00A951CD">
        <w:rPr>
          <w:rFonts w:ascii="Times New Roman" w:eastAsia="Times New Roman" w:hAnsi="Times New Roman" w:cs="Times New Roman"/>
          <w:kern w:val="0"/>
          <w:sz w:val="20"/>
          <w:szCs w:val="20"/>
          <w:vertAlign w:val="subscript"/>
          <w:lang w:val="en-GB"/>
        </w:rPr>
        <w:t>C,c</w:t>
      </w:r>
      <w:proofErr w:type="spellEnd"/>
      <w:r w:rsidRPr="00A951CD">
        <w:rPr>
          <w:rFonts w:ascii="Times New Roman" w:eastAsia="Times New Roman" w:hAnsi="Times New Roman" w:cs="Times New Roman"/>
          <w:kern w:val="0"/>
          <w:sz w:val="20"/>
          <w:szCs w:val="20"/>
          <w:lang w:val="en-GB"/>
        </w:rPr>
        <w:t xml:space="preserve"> = 1.5dB when NOTE 3 in Table 6.2.1-1 in 38.101-1 applies for a serving cell c, otherwise ∆</w:t>
      </w:r>
      <w:proofErr w:type="spellStart"/>
      <w:r w:rsidRPr="00A951CD">
        <w:rPr>
          <w:rFonts w:ascii="Times New Roman" w:eastAsia="Times New Roman" w:hAnsi="Times New Roman" w:cs="Times New Roman"/>
          <w:kern w:val="0"/>
          <w:sz w:val="20"/>
          <w:szCs w:val="20"/>
          <w:lang w:val="en-GB"/>
        </w:rPr>
        <w:t>T</w:t>
      </w:r>
      <w:r w:rsidRPr="00A951CD">
        <w:rPr>
          <w:rFonts w:ascii="Times New Roman" w:eastAsia="Times New Roman" w:hAnsi="Times New Roman" w:cs="Times New Roman"/>
          <w:kern w:val="0"/>
          <w:sz w:val="20"/>
          <w:szCs w:val="20"/>
          <w:vertAlign w:val="subscript"/>
          <w:lang w:val="en-GB"/>
        </w:rPr>
        <w:t>C,c</w:t>
      </w:r>
      <w:proofErr w:type="spellEnd"/>
      <w:r w:rsidRPr="00A951CD">
        <w:rPr>
          <w:rFonts w:ascii="Times New Roman" w:eastAsia="Times New Roman" w:hAnsi="Times New Roman" w:cs="Times New Roman"/>
          <w:kern w:val="0"/>
          <w:sz w:val="20"/>
          <w:szCs w:val="20"/>
          <w:lang w:val="en-GB"/>
        </w:rPr>
        <w:t xml:space="preserve"> = 0 dB ;</w:t>
      </w:r>
    </w:p>
    <w:p w14:paraId="6BD1C963" w14:textId="77777777" w:rsidR="00A951CD" w:rsidRPr="00A951CD" w:rsidRDefault="00A951CD" w:rsidP="00A951C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A951CD">
        <w:rPr>
          <w:rFonts w:ascii="Times New Roman" w:eastAsia="Times New Roman" w:hAnsi="Times New Roman" w:cs="Times New Roman"/>
          <w:kern w:val="0"/>
          <w:sz w:val="20"/>
          <w:szCs w:val="20"/>
          <w:lang w:val="en-GB"/>
        </w:rPr>
        <w:tab/>
      </w:r>
      <w:proofErr w:type="spellStart"/>
      <w:r w:rsidRPr="00A951CD">
        <w:rPr>
          <w:rFonts w:ascii="Times New Roman" w:eastAsia="Times New Roman" w:hAnsi="Times New Roman" w:cs="Times New Roman"/>
          <w:kern w:val="0"/>
          <w:sz w:val="20"/>
          <w:szCs w:val="20"/>
          <w:lang w:val="en-GB"/>
        </w:rPr>
        <w:t>MPR</w:t>
      </w:r>
      <w:r w:rsidRPr="00A951CD">
        <w:rPr>
          <w:rFonts w:ascii="Times New Roman" w:eastAsia="Times New Roman" w:hAnsi="Times New Roman" w:cs="Times New Roman"/>
          <w:kern w:val="0"/>
          <w:sz w:val="20"/>
          <w:szCs w:val="20"/>
          <w:vertAlign w:val="subscript"/>
          <w:lang w:val="en-GB"/>
        </w:rPr>
        <w:t>c</w:t>
      </w:r>
      <w:proofErr w:type="spellEnd"/>
      <w:r w:rsidRPr="00A951CD">
        <w:rPr>
          <w:rFonts w:ascii="Times New Roman" w:eastAsia="Times New Roman" w:hAnsi="Times New Roman" w:cs="Times New Roman"/>
          <w:kern w:val="0"/>
          <w:sz w:val="20"/>
          <w:szCs w:val="20"/>
          <w:lang w:val="en-GB"/>
        </w:rPr>
        <w:t xml:space="preserve"> and A-</w:t>
      </w:r>
      <w:proofErr w:type="spellStart"/>
      <w:r w:rsidRPr="00A951CD">
        <w:rPr>
          <w:rFonts w:ascii="Times New Roman" w:eastAsia="Times New Roman" w:hAnsi="Times New Roman" w:cs="Times New Roman"/>
          <w:kern w:val="0"/>
          <w:sz w:val="20"/>
          <w:szCs w:val="20"/>
          <w:lang w:val="en-GB"/>
        </w:rPr>
        <w:t>MPR</w:t>
      </w:r>
      <w:r w:rsidRPr="00A951CD">
        <w:rPr>
          <w:rFonts w:ascii="Times New Roman" w:eastAsia="Times New Roman" w:hAnsi="Times New Roman" w:cs="Times New Roman"/>
          <w:kern w:val="0"/>
          <w:sz w:val="20"/>
          <w:szCs w:val="20"/>
          <w:vertAlign w:val="subscript"/>
          <w:lang w:val="en-GB"/>
        </w:rPr>
        <w:t>c</w:t>
      </w:r>
      <w:proofErr w:type="spellEnd"/>
      <w:r w:rsidRPr="00A951CD">
        <w:rPr>
          <w:rFonts w:ascii="Times New Roman" w:eastAsia="Times New Roman" w:hAnsi="Times New Roman" w:cs="Times New Roman"/>
          <w:kern w:val="0"/>
          <w:sz w:val="20"/>
          <w:szCs w:val="20"/>
          <w:lang w:val="en-GB"/>
        </w:rPr>
        <w:t xml:space="preserve"> for serving cell </w:t>
      </w:r>
      <w:proofErr w:type="spellStart"/>
      <w:r w:rsidRPr="00A951CD">
        <w:rPr>
          <w:rFonts w:ascii="Times New Roman" w:eastAsia="Times New Roman" w:hAnsi="Times New Roman" w:cs="Times New Roman"/>
          <w:kern w:val="0"/>
          <w:sz w:val="20"/>
          <w:szCs w:val="20"/>
          <w:lang w:val="en-GB"/>
        </w:rPr>
        <w:t>c are</w:t>
      </w:r>
      <w:proofErr w:type="spellEnd"/>
      <w:r w:rsidRPr="00A951CD">
        <w:rPr>
          <w:rFonts w:ascii="Times New Roman" w:eastAsia="Times New Roman" w:hAnsi="Times New Roman" w:cs="Times New Roman"/>
          <w:kern w:val="0"/>
          <w:sz w:val="20"/>
          <w:szCs w:val="20"/>
          <w:lang w:val="en-GB"/>
        </w:rPr>
        <w:t xml:space="preserve"> specified in clause 6.2.2 and clause 6.2.3, respectively and in clause 6.2F.2 and clause 6.2F.3 respectively </w:t>
      </w:r>
      <w:r w:rsidRPr="00A951CD">
        <w:rPr>
          <w:rFonts w:ascii="Times New Roman" w:eastAsia="Times New Roman" w:hAnsi="Times New Roman" w:cs="Times New Roman"/>
          <w:kern w:val="0"/>
          <w:sz w:val="20"/>
          <w:szCs w:val="20"/>
          <w:lang w:val="en-GB" w:eastAsia="en-GB"/>
        </w:rPr>
        <w:t>for shared spectrum access operation</w:t>
      </w:r>
      <w:r w:rsidRPr="00A951CD">
        <w:rPr>
          <w:rFonts w:ascii="Times New Roman" w:eastAsia="Times New Roman" w:hAnsi="Times New Roman" w:cs="Times New Roman"/>
          <w:kern w:val="0"/>
          <w:sz w:val="20"/>
          <w:szCs w:val="20"/>
          <w:lang w:val="en-GB"/>
        </w:rPr>
        <w:t>;</w:t>
      </w:r>
    </w:p>
    <w:p w14:paraId="6A27CF7A" w14:textId="77777777" w:rsidR="00A951CD" w:rsidRPr="00A951CD" w:rsidRDefault="00A951CD" w:rsidP="00A951C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A951CD">
        <w:rPr>
          <w:rFonts w:ascii="Times New Roman" w:eastAsia="Times New Roman" w:hAnsi="Times New Roman" w:cs="Times New Roman"/>
          <w:kern w:val="0"/>
          <w:sz w:val="20"/>
          <w:szCs w:val="20"/>
          <w:lang w:val="en-GB"/>
        </w:rPr>
        <w:tab/>
        <w:t>∆</w:t>
      </w:r>
      <w:proofErr w:type="spellStart"/>
      <w:r w:rsidRPr="00A951CD">
        <w:rPr>
          <w:rFonts w:ascii="Times New Roman" w:eastAsia="Times New Roman" w:hAnsi="Times New Roman" w:cs="Times New Roman"/>
          <w:kern w:val="0"/>
          <w:sz w:val="20"/>
          <w:szCs w:val="20"/>
          <w:lang w:val="en-GB"/>
        </w:rPr>
        <w:t>MPR</w:t>
      </w:r>
      <w:r w:rsidRPr="00A951CD">
        <w:rPr>
          <w:rFonts w:ascii="Times New Roman" w:eastAsia="Times New Roman" w:hAnsi="Times New Roman" w:cs="Times New Roman"/>
          <w:kern w:val="0"/>
          <w:sz w:val="20"/>
          <w:szCs w:val="20"/>
          <w:vertAlign w:val="subscript"/>
          <w:lang w:val="en-GB"/>
        </w:rPr>
        <w:t>c</w:t>
      </w:r>
      <w:proofErr w:type="spellEnd"/>
      <w:r w:rsidRPr="00A951CD">
        <w:rPr>
          <w:rFonts w:ascii="Times New Roman" w:eastAsia="Times New Roman" w:hAnsi="Times New Roman" w:cs="Times New Roman"/>
          <w:kern w:val="0"/>
          <w:sz w:val="20"/>
          <w:szCs w:val="20"/>
          <w:lang w:val="en-GB"/>
        </w:rPr>
        <w:t xml:space="preserve"> for serving cell c is specified in clause 6.2.2 and in clause 6.2F.2 </w:t>
      </w:r>
      <w:r w:rsidRPr="00A951CD">
        <w:rPr>
          <w:rFonts w:ascii="Times New Roman" w:eastAsia="Times New Roman" w:hAnsi="Times New Roman" w:cs="Times New Roman"/>
          <w:kern w:val="0"/>
          <w:sz w:val="20"/>
          <w:szCs w:val="20"/>
          <w:lang w:val="en-GB" w:eastAsia="en-GB"/>
        </w:rPr>
        <w:t>for shared spectrum access operation</w:t>
      </w:r>
      <w:r w:rsidRPr="00A951CD">
        <w:rPr>
          <w:rFonts w:ascii="Times New Roman" w:eastAsia="Times New Roman" w:hAnsi="Times New Roman" w:cs="Times New Roman"/>
          <w:kern w:val="0"/>
          <w:sz w:val="20"/>
          <w:szCs w:val="20"/>
          <w:lang w:val="en-GB"/>
        </w:rPr>
        <w:t>.</w:t>
      </w:r>
    </w:p>
    <w:p w14:paraId="144F668C" w14:textId="77777777" w:rsidR="00A951CD" w:rsidRPr="00A951CD" w:rsidRDefault="00A951CD" w:rsidP="00A951C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A951CD">
        <w:rPr>
          <w:rFonts w:ascii="Times New Roman" w:eastAsia="Times New Roman" w:hAnsi="Times New Roman" w:cs="Times New Roman"/>
          <w:kern w:val="0"/>
          <w:sz w:val="20"/>
          <w:szCs w:val="20"/>
          <w:lang w:val="en-GB" w:eastAsia="en-GB"/>
        </w:rPr>
        <w:tab/>
        <w:t>∆</w:t>
      </w:r>
      <w:proofErr w:type="spellStart"/>
      <w:r w:rsidRPr="00A951CD">
        <w:rPr>
          <w:rFonts w:ascii="Times New Roman" w:eastAsia="Times New Roman" w:hAnsi="Times New Roman" w:cs="Times New Roman"/>
          <w:kern w:val="0"/>
          <w:sz w:val="20"/>
          <w:szCs w:val="20"/>
          <w:lang w:val="en-GB" w:eastAsia="en-GB"/>
        </w:rPr>
        <w:t>T</w:t>
      </w:r>
      <w:r w:rsidRPr="00A951CD">
        <w:rPr>
          <w:rFonts w:ascii="Times New Roman" w:eastAsia="Times New Roman" w:hAnsi="Times New Roman" w:cs="Times New Roman"/>
          <w:kern w:val="0"/>
          <w:sz w:val="20"/>
          <w:szCs w:val="20"/>
          <w:vertAlign w:val="subscript"/>
          <w:lang w:val="en-GB" w:eastAsia="en-GB"/>
        </w:rPr>
        <w:t>RxSRS</w:t>
      </w:r>
      <w:proofErr w:type="spellEnd"/>
      <w:r w:rsidRPr="00A951CD">
        <w:rPr>
          <w:rFonts w:ascii="Times New Roman" w:eastAsia="Times New Roman" w:hAnsi="Times New Roman" w:cs="Times New Roman"/>
          <w:kern w:val="0"/>
          <w:sz w:val="20"/>
          <w:szCs w:val="20"/>
          <w:lang w:val="en-GB" w:eastAsia="en-GB"/>
        </w:rPr>
        <w:t xml:space="preserve"> is applied during SRS transmission occasions with </w:t>
      </w:r>
      <w:r w:rsidRPr="00A951CD">
        <w:rPr>
          <w:rFonts w:ascii="Times New Roman" w:eastAsia="Times New Roman" w:hAnsi="Times New Roman" w:cs="Times New Roman"/>
          <w:i/>
          <w:iCs/>
          <w:kern w:val="0"/>
          <w:sz w:val="20"/>
          <w:szCs w:val="20"/>
          <w:lang w:val="en-GB" w:eastAsia="en-GB"/>
        </w:rPr>
        <w:t>usage</w:t>
      </w:r>
      <w:r w:rsidRPr="00A951CD">
        <w:rPr>
          <w:rFonts w:ascii="Times New Roman" w:eastAsia="Times New Roman" w:hAnsi="Times New Roman" w:cs="Times New Roman"/>
          <w:kern w:val="0"/>
          <w:sz w:val="20"/>
          <w:szCs w:val="20"/>
          <w:lang w:val="en-GB" w:eastAsia="en-GB"/>
        </w:rPr>
        <w:t xml:space="preserve"> in </w:t>
      </w:r>
      <w:r w:rsidRPr="00A951CD">
        <w:rPr>
          <w:rFonts w:ascii="Times New Roman" w:eastAsia="Times New Roman" w:hAnsi="Times New Roman" w:cs="Times New Roman"/>
          <w:i/>
          <w:color w:val="000000"/>
          <w:kern w:val="0"/>
          <w:sz w:val="20"/>
          <w:szCs w:val="20"/>
          <w:lang w:val="en-GB" w:eastAsia="en-GB"/>
        </w:rPr>
        <w:t>SRS-</w:t>
      </w:r>
      <w:proofErr w:type="spellStart"/>
      <w:r w:rsidRPr="00A951CD">
        <w:rPr>
          <w:rFonts w:ascii="Times New Roman" w:eastAsia="Times New Roman" w:hAnsi="Times New Roman" w:cs="Times New Roman"/>
          <w:i/>
          <w:color w:val="000000"/>
          <w:kern w:val="0"/>
          <w:sz w:val="20"/>
          <w:szCs w:val="20"/>
          <w:lang w:val="en-GB" w:eastAsia="en-GB"/>
        </w:rPr>
        <w:t>ResourceSet</w:t>
      </w:r>
      <w:proofErr w:type="spellEnd"/>
      <w:r w:rsidRPr="00A951CD">
        <w:rPr>
          <w:rFonts w:ascii="Times New Roman" w:eastAsia="Times New Roman" w:hAnsi="Times New Roman" w:cs="Times New Roman"/>
          <w:i/>
          <w:color w:val="000000"/>
          <w:kern w:val="0"/>
          <w:sz w:val="20"/>
          <w:szCs w:val="20"/>
          <w:lang w:val="en-GB" w:eastAsia="en-GB"/>
        </w:rPr>
        <w:t xml:space="preserve"> </w:t>
      </w:r>
      <w:r w:rsidRPr="00A951CD">
        <w:rPr>
          <w:rFonts w:ascii="Times New Roman" w:eastAsia="Times New Roman" w:hAnsi="Times New Roman" w:cs="Times New Roman"/>
          <w:kern w:val="0"/>
          <w:sz w:val="20"/>
          <w:szCs w:val="20"/>
          <w:lang w:val="en-GB" w:eastAsia="en-GB"/>
        </w:rPr>
        <w:t>set as ‘</w:t>
      </w:r>
      <w:proofErr w:type="spellStart"/>
      <w:r w:rsidRPr="00A951CD">
        <w:rPr>
          <w:rFonts w:ascii="Times New Roman" w:eastAsia="Times New Roman" w:hAnsi="Times New Roman" w:cs="Times New Roman"/>
          <w:kern w:val="0"/>
          <w:sz w:val="20"/>
          <w:szCs w:val="20"/>
          <w:lang w:val="en-GB" w:eastAsia="en-GB"/>
        </w:rPr>
        <w:t>antennaSwitching</w:t>
      </w:r>
      <w:proofErr w:type="spellEnd"/>
      <w:r w:rsidRPr="00A951CD">
        <w:rPr>
          <w:rFonts w:ascii="Times New Roman" w:eastAsia="Times New Roman" w:hAnsi="Times New Roman" w:cs="Times New Roman"/>
          <w:kern w:val="0"/>
          <w:sz w:val="20"/>
          <w:szCs w:val="20"/>
          <w:lang w:val="en-GB" w:eastAsia="en-GB"/>
        </w:rPr>
        <w:t xml:space="preserve">’ when </w:t>
      </w:r>
    </w:p>
    <w:p w14:paraId="451DB990" w14:textId="77777777" w:rsidR="00A951CD" w:rsidRPr="00A951CD" w:rsidRDefault="00A951CD" w:rsidP="00A951C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GB"/>
        </w:rPr>
      </w:pPr>
      <w:r w:rsidRPr="00A951CD">
        <w:rPr>
          <w:rFonts w:ascii="Times New Roman" w:eastAsia="Times New Roman" w:hAnsi="Times New Roman" w:cs="Times New Roman"/>
          <w:kern w:val="0"/>
          <w:sz w:val="20"/>
          <w:szCs w:val="20"/>
          <w:lang w:val="en-GB" w:eastAsia="en-GB"/>
        </w:rPr>
        <w:t>a)</w:t>
      </w:r>
      <w:r w:rsidRPr="00A951CD">
        <w:rPr>
          <w:rFonts w:ascii="Times New Roman" w:eastAsia="Times New Roman" w:hAnsi="Times New Roman" w:cs="Times New Roman"/>
          <w:kern w:val="0"/>
          <w:sz w:val="20"/>
          <w:szCs w:val="20"/>
          <w:lang w:val="en-GB" w:eastAsia="en-GB"/>
        </w:rPr>
        <w:tab/>
        <w:t xml:space="preserve">UE transmits SRS on the second SRS resource in every configured SRS resource set when the </w:t>
      </w:r>
      <w:r w:rsidRPr="00A951CD">
        <w:rPr>
          <w:rFonts w:ascii="Times New Roman" w:eastAsia="Times New Roman" w:hAnsi="Times New Roman" w:cs="Times New Roman"/>
          <w:i/>
          <w:kern w:val="0"/>
          <w:sz w:val="20"/>
          <w:szCs w:val="20"/>
          <w:lang w:val="en-GB" w:eastAsia="en-GB"/>
        </w:rPr>
        <w:t>SRS-</w:t>
      </w:r>
      <w:proofErr w:type="spellStart"/>
      <w:r w:rsidRPr="00A951CD">
        <w:rPr>
          <w:rFonts w:ascii="Times New Roman" w:eastAsia="Times New Roman" w:hAnsi="Times New Roman" w:cs="Times New Roman"/>
          <w:i/>
          <w:kern w:val="0"/>
          <w:sz w:val="20"/>
          <w:szCs w:val="20"/>
          <w:lang w:val="en-GB" w:eastAsia="en-GB"/>
        </w:rPr>
        <w:t>TxSwitch</w:t>
      </w:r>
      <w:proofErr w:type="spellEnd"/>
      <w:r w:rsidRPr="00A951CD">
        <w:rPr>
          <w:rFonts w:ascii="Times New Roman" w:eastAsia="Times New Roman" w:hAnsi="Times New Roman" w:cs="Times New Roman"/>
          <w:kern w:val="0"/>
          <w:sz w:val="20"/>
          <w:szCs w:val="20"/>
          <w:lang w:val="en-GB" w:eastAsia="en-GB"/>
        </w:rPr>
        <w:t xml:space="preserve"> capability is indicated as 't1r2' or 't1r1-t1r2' </w:t>
      </w:r>
    </w:p>
    <w:p w14:paraId="2064A5B4" w14:textId="77777777" w:rsidR="00A951CD" w:rsidRPr="00A951CD" w:rsidRDefault="00A951CD" w:rsidP="00A951C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GB"/>
        </w:rPr>
      </w:pPr>
      <w:r w:rsidRPr="00A951CD">
        <w:rPr>
          <w:rFonts w:ascii="Times New Roman" w:eastAsia="Times New Roman" w:hAnsi="Times New Roman" w:cs="Times New Roman"/>
          <w:kern w:val="0"/>
          <w:sz w:val="20"/>
          <w:szCs w:val="20"/>
          <w:lang w:val="en-GB" w:eastAsia="en-GB"/>
        </w:rPr>
        <w:t>b)</w:t>
      </w:r>
      <w:r w:rsidRPr="00A951CD">
        <w:rPr>
          <w:rFonts w:ascii="Times New Roman" w:eastAsia="Times New Roman" w:hAnsi="Times New Roman" w:cs="Times New Roman"/>
          <w:kern w:val="0"/>
          <w:sz w:val="20"/>
          <w:szCs w:val="20"/>
          <w:lang w:val="en-GB" w:eastAsia="en-GB"/>
        </w:rPr>
        <w:tab/>
        <w:t xml:space="preserve">UE transmits SRS on the second, third and fourth SRS resources of the total 4 SRS resources from all configured SRS resource set(s) consisting of one SRS port when the </w:t>
      </w:r>
      <w:r w:rsidRPr="00A951CD">
        <w:rPr>
          <w:rFonts w:ascii="Times New Roman" w:eastAsia="Times New Roman" w:hAnsi="Times New Roman" w:cs="Times New Roman"/>
          <w:i/>
          <w:kern w:val="0"/>
          <w:sz w:val="20"/>
          <w:szCs w:val="20"/>
          <w:lang w:val="en-GB" w:eastAsia="en-GB"/>
        </w:rPr>
        <w:t>SRS-</w:t>
      </w:r>
      <w:proofErr w:type="spellStart"/>
      <w:r w:rsidRPr="00A951CD">
        <w:rPr>
          <w:rFonts w:ascii="Times New Roman" w:eastAsia="Times New Roman" w:hAnsi="Times New Roman" w:cs="Times New Roman"/>
          <w:i/>
          <w:kern w:val="0"/>
          <w:sz w:val="20"/>
          <w:szCs w:val="20"/>
          <w:lang w:val="en-GB" w:eastAsia="en-GB"/>
        </w:rPr>
        <w:t>TxSwitch</w:t>
      </w:r>
      <w:proofErr w:type="spellEnd"/>
      <w:r w:rsidRPr="00A951CD">
        <w:rPr>
          <w:rFonts w:ascii="Times New Roman" w:eastAsia="Times New Roman" w:hAnsi="Times New Roman" w:cs="Times New Roman"/>
          <w:kern w:val="0"/>
          <w:sz w:val="20"/>
          <w:szCs w:val="20"/>
          <w:lang w:val="en-GB" w:eastAsia="en-GB"/>
        </w:rPr>
        <w:t xml:space="preserve"> capability is indicated as 't1r4' or, 't1r4-t2r4' or 't1r1-t1r2-t1r4' or, 't1r1-t1r2-t2r2-t1r4-t2r4' </w:t>
      </w:r>
    </w:p>
    <w:p w14:paraId="50359C71" w14:textId="77777777" w:rsidR="00A951CD" w:rsidRPr="00A951CD" w:rsidRDefault="00A951CD" w:rsidP="00A951C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GB"/>
        </w:rPr>
      </w:pPr>
      <w:r w:rsidRPr="00A951CD">
        <w:rPr>
          <w:rFonts w:ascii="Times New Roman" w:eastAsia="Times New Roman" w:hAnsi="Times New Roman" w:cs="Times New Roman"/>
          <w:kern w:val="0"/>
          <w:sz w:val="20"/>
          <w:szCs w:val="20"/>
          <w:lang w:val="en-GB" w:eastAsia="en-GB"/>
        </w:rPr>
        <w:t>c)</w:t>
      </w:r>
      <w:r w:rsidRPr="00A951CD">
        <w:rPr>
          <w:rFonts w:ascii="Times New Roman" w:eastAsia="Times New Roman" w:hAnsi="Times New Roman" w:cs="Times New Roman"/>
          <w:kern w:val="0"/>
          <w:sz w:val="20"/>
          <w:szCs w:val="20"/>
          <w:lang w:val="en-GB" w:eastAsia="en-GB"/>
        </w:rPr>
        <w:tab/>
        <w:t xml:space="preserve">UE transmits SRS from the second SRS port pair on the second SRS resource in every configured SRS resource set consisting of two SRS ports when the </w:t>
      </w:r>
      <w:r w:rsidRPr="00A951CD">
        <w:rPr>
          <w:rFonts w:ascii="Times New Roman" w:eastAsia="Times New Roman" w:hAnsi="Times New Roman" w:cs="Times New Roman"/>
          <w:i/>
          <w:kern w:val="0"/>
          <w:sz w:val="20"/>
          <w:szCs w:val="20"/>
          <w:lang w:val="en-GB" w:eastAsia="en-GB"/>
        </w:rPr>
        <w:t>SRS-</w:t>
      </w:r>
      <w:proofErr w:type="spellStart"/>
      <w:r w:rsidRPr="00A951CD">
        <w:rPr>
          <w:rFonts w:ascii="Times New Roman" w:eastAsia="Times New Roman" w:hAnsi="Times New Roman" w:cs="Times New Roman"/>
          <w:i/>
          <w:kern w:val="0"/>
          <w:sz w:val="20"/>
          <w:szCs w:val="20"/>
          <w:lang w:val="en-GB" w:eastAsia="en-GB"/>
        </w:rPr>
        <w:t>TxSwitch</w:t>
      </w:r>
      <w:proofErr w:type="spellEnd"/>
      <w:r w:rsidRPr="00A951CD">
        <w:rPr>
          <w:rFonts w:ascii="Times New Roman" w:eastAsia="Times New Roman" w:hAnsi="Times New Roman" w:cs="Times New Roman"/>
          <w:i/>
          <w:kern w:val="0"/>
          <w:sz w:val="20"/>
          <w:szCs w:val="20"/>
          <w:lang w:val="en-GB" w:eastAsia="en-GB"/>
        </w:rPr>
        <w:t xml:space="preserve"> </w:t>
      </w:r>
      <w:r w:rsidRPr="00A951CD">
        <w:rPr>
          <w:rFonts w:ascii="Times New Roman" w:eastAsia="Times New Roman" w:hAnsi="Times New Roman" w:cs="Times New Roman"/>
          <w:kern w:val="0"/>
          <w:sz w:val="20"/>
          <w:szCs w:val="20"/>
          <w:lang w:val="en-GB" w:eastAsia="en-GB"/>
        </w:rPr>
        <w:t>capability</w:t>
      </w:r>
      <w:r w:rsidRPr="00A951CD">
        <w:rPr>
          <w:rFonts w:ascii="Times New Roman" w:eastAsia="Times New Roman" w:hAnsi="Times New Roman" w:cs="Times New Roman"/>
          <w:i/>
          <w:kern w:val="0"/>
          <w:sz w:val="20"/>
          <w:szCs w:val="20"/>
          <w:lang w:val="en-GB" w:eastAsia="en-GB"/>
        </w:rPr>
        <w:t xml:space="preserve"> </w:t>
      </w:r>
      <w:r w:rsidRPr="00A951CD">
        <w:rPr>
          <w:rFonts w:ascii="Times New Roman" w:eastAsia="Times New Roman" w:hAnsi="Times New Roman" w:cs="Times New Roman"/>
          <w:kern w:val="0"/>
          <w:sz w:val="20"/>
          <w:szCs w:val="20"/>
          <w:lang w:val="en-GB" w:eastAsia="en-GB"/>
        </w:rPr>
        <w:t>is indicated as</w:t>
      </w:r>
      <w:r w:rsidRPr="00A951CD">
        <w:rPr>
          <w:rFonts w:ascii="Times New Roman" w:eastAsia="Times New Roman" w:hAnsi="Times New Roman" w:cs="Times New Roman"/>
          <w:i/>
          <w:kern w:val="0"/>
          <w:sz w:val="20"/>
          <w:szCs w:val="20"/>
          <w:lang w:val="en-GB" w:eastAsia="en-GB"/>
        </w:rPr>
        <w:t xml:space="preserve"> </w:t>
      </w:r>
      <w:r w:rsidRPr="00A951CD">
        <w:rPr>
          <w:rFonts w:ascii="Times New Roman" w:eastAsia="Times New Roman" w:hAnsi="Times New Roman" w:cs="Times New Roman"/>
          <w:kern w:val="0"/>
          <w:sz w:val="20"/>
          <w:szCs w:val="20"/>
          <w:lang w:val="en-GB" w:eastAsia="en-GB"/>
        </w:rPr>
        <w:t>' t2r4' or ' t1r4-t2r4', or 't1r1-t1r2-t2r2-t2r4' or 't1r1-t1r2-t2r2-t1r4-t2r4', or</w:t>
      </w:r>
    </w:p>
    <w:p w14:paraId="33BF81C7" w14:textId="77777777" w:rsidR="00A951CD" w:rsidRPr="00A951CD" w:rsidRDefault="00A951CD" w:rsidP="00A951C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GB"/>
        </w:rPr>
      </w:pPr>
      <w:r w:rsidRPr="00A951CD">
        <w:rPr>
          <w:rFonts w:ascii="Times New Roman" w:eastAsia="Times New Roman" w:hAnsi="Times New Roman" w:cs="Times New Roman"/>
          <w:kern w:val="0"/>
          <w:sz w:val="20"/>
          <w:szCs w:val="20"/>
          <w:lang w:val="en-GB" w:eastAsia="en-GB"/>
        </w:rPr>
        <w:t>d)</w:t>
      </w:r>
      <w:r w:rsidRPr="00A951CD">
        <w:rPr>
          <w:rFonts w:ascii="Times New Roman" w:eastAsia="Times New Roman" w:hAnsi="Times New Roman" w:cs="Times New Roman"/>
          <w:kern w:val="0"/>
          <w:sz w:val="20"/>
          <w:szCs w:val="20"/>
          <w:lang w:val="en-GB" w:eastAsia="en-GB"/>
        </w:rPr>
        <w:tab/>
        <w:t>UE transmits SRS to a DL-only carrier</w:t>
      </w:r>
    </w:p>
    <w:p w14:paraId="54E28A41" w14:textId="77777777" w:rsidR="00A951CD" w:rsidRPr="00A951CD" w:rsidRDefault="00A951CD" w:rsidP="00A951C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A951CD">
        <w:rPr>
          <w:rFonts w:ascii="Times New Roman" w:eastAsia="Times New Roman" w:hAnsi="Times New Roman" w:cs="Times New Roman"/>
          <w:kern w:val="0"/>
          <w:sz w:val="20"/>
          <w:szCs w:val="20"/>
          <w:lang w:val="en-GB" w:eastAsia="en-GB"/>
        </w:rPr>
        <w:tab/>
        <w:t>The value of ∆</w:t>
      </w:r>
      <w:proofErr w:type="spellStart"/>
      <w:r w:rsidRPr="00A951CD">
        <w:rPr>
          <w:rFonts w:ascii="Times New Roman" w:eastAsia="Times New Roman" w:hAnsi="Times New Roman" w:cs="Times New Roman"/>
          <w:kern w:val="0"/>
          <w:sz w:val="20"/>
          <w:szCs w:val="20"/>
          <w:lang w:val="en-GB" w:eastAsia="en-GB"/>
        </w:rPr>
        <w:t>T</w:t>
      </w:r>
      <w:r w:rsidRPr="00A951CD">
        <w:rPr>
          <w:rFonts w:ascii="Times New Roman" w:eastAsia="Times New Roman" w:hAnsi="Times New Roman" w:cs="Times New Roman"/>
          <w:kern w:val="0"/>
          <w:sz w:val="20"/>
          <w:szCs w:val="20"/>
          <w:vertAlign w:val="subscript"/>
          <w:lang w:val="en-GB" w:eastAsia="en-GB"/>
        </w:rPr>
        <w:t>RxSRS</w:t>
      </w:r>
      <w:proofErr w:type="spellEnd"/>
      <w:r w:rsidRPr="00A951CD">
        <w:rPr>
          <w:rFonts w:ascii="Times New Roman" w:eastAsia="Times New Roman" w:hAnsi="Times New Roman" w:cs="Times New Roman"/>
          <w:kern w:val="0"/>
          <w:sz w:val="20"/>
          <w:szCs w:val="20"/>
          <w:lang w:val="en-GB" w:eastAsia="en-GB"/>
        </w:rPr>
        <w:t xml:space="preserve"> is 4.5dB for bands whose </w:t>
      </w:r>
      <w:proofErr w:type="spellStart"/>
      <w:r w:rsidRPr="00A951CD">
        <w:rPr>
          <w:rFonts w:ascii="Times New Roman" w:eastAsia="Times New Roman" w:hAnsi="Times New Roman" w:cs="Times New Roman"/>
          <w:kern w:val="0"/>
          <w:sz w:val="20"/>
          <w:szCs w:val="20"/>
          <w:lang w:val="en-GB" w:eastAsia="en-GB"/>
        </w:rPr>
        <w:t>F</w:t>
      </w:r>
      <w:r w:rsidRPr="00A951CD">
        <w:rPr>
          <w:rFonts w:ascii="Times New Roman" w:eastAsia="Times New Roman" w:hAnsi="Times New Roman" w:cs="Times New Roman"/>
          <w:kern w:val="0"/>
          <w:sz w:val="20"/>
          <w:szCs w:val="20"/>
          <w:vertAlign w:val="subscript"/>
          <w:lang w:val="en-GB" w:eastAsia="en-GB"/>
        </w:rPr>
        <w:t>UL_high</w:t>
      </w:r>
      <w:proofErr w:type="spellEnd"/>
      <w:r w:rsidRPr="00A951CD">
        <w:rPr>
          <w:rFonts w:ascii="Times New Roman" w:eastAsia="Times New Roman" w:hAnsi="Times New Roman" w:cs="Times New Roman"/>
          <w:kern w:val="0"/>
          <w:sz w:val="20"/>
          <w:szCs w:val="20"/>
          <w:vertAlign w:val="subscript"/>
          <w:lang w:val="en-GB" w:eastAsia="en-GB"/>
        </w:rPr>
        <w:t xml:space="preserve"> </w:t>
      </w:r>
      <w:r w:rsidRPr="00A951CD">
        <w:rPr>
          <w:rFonts w:ascii="Times New Roman" w:eastAsia="Times New Roman" w:hAnsi="Times New Roman" w:cs="Times New Roman"/>
          <w:kern w:val="0"/>
          <w:sz w:val="20"/>
          <w:szCs w:val="20"/>
          <w:lang w:val="en-GB" w:eastAsia="en-GB"/>
        </w:rPr>
        <w:t xml:space="preserve">is higher than the </w:t>
      </w:r>
      <w:proofErr w:type="spellStart"/>
      <w:r w:rsidRPr="00A951CD">
        <w:rPr>
          <w:rFonts w:ascii="Times New Roman" w:eastAsia="Times New Roman" w:hAnsi="Times New Roman" w:cs="Times New Roman"/>
          <w:kern w:val="0"/>
          <w:sz w:val="20"/>
          <w:szCs w:val="20"/>
          <w:lang w:val="en-GB" w:eastAsia="en-GB"/>
        </w:rPr>
        <w:t>F</w:t>
      </w:r>
      <w:r w:rsidRPr="00A951CD">
        <w:rPr>
          <w:rFonts w:ascii="Times New Roman" w:eastAsia="Times New Roman" w:hAnsi="Times New Roman" w:cs="Times New Roman"/>
          <w:kern w:val="0"/>
          <w:sz w:val="20"/>
          <w:szCs w:val="20"/>
          <w:vertAlign w:val="subscript"/>
          <w:lang w:val="en-GB" w:eastAsia="en-GB"/>
        </w:rPr>
        <w:t>UL_low</w:t>
      </w:r>
      <w:proofErr w:type="spellEnd"/>
      <w:r w:rsidRPr="00A951CD">
        <w:rPr>
          <w:rFonts w:ascii="Times New Roman" w:eastAsia="Times New Roman" w:hAnsi="Times New Roman" w:cs="Times New Roman"/>
          <w:kern w:val="0"/>
          <w:sz w:val="20"/>
          <w:szCs w:val="20"/>
          <w:vertAlign w:val="subscript"/>
          <w:lang w:val="en-GB" w:eastAsia="en-GB"/>
        </w:rPr>
        <w:t xml:space="preserve"> </w:t>
      </w:r>
      <w:r w:rsidRPr="00A951CD">
        <w:rPr>
          <w:rFonts w:ascii="Times New Roman" w:eastAsia="Times New Roman" w:hAnsi="Times New Roman" w:cs="Times New Roman"/>
          <w:kern w:val="0"/>
          <w:sz w:val="20"/>
          <w:szCs w:val="20"/>
          <w:lang w:val="en-GB" w:eastAsia="en-GB"/>
        </w:rPr>
        <w:t xml:space="preserve">of n79 and 3 dB for bands whose </w:t>
      </w:r>
      <w:proofErr w:type="spellStart"/>
      <w:r w:rsidRPr="00A951CD">
        <w:rPr>
          <w:rFonts w:ascii="Times New Roman" w:eastAsia="Times New Roman" w:hAnsi="Times New Roman" w:cs="Times New Roman"/>
          <w:kern w:val="0"/>
          <w:sz w:val="20"/>
          <w:szCs w:val="20"/>
          <w:lang w:val="en-GB" w:eastAsia="en-GB"/>
        </w:rPr>
        <w:t>F</w:t>
      </w:r>
      <w:r w:rsidRPr="00A951CD">
        <w:rPr>
          <w:rFonts w:ascii="Times New Roman" w:eastAsia="Times New Roman" w:hAnsi="Times New Roman" w:cs="Times New Roman"/>
          <w:kern w:val="0"/>
          <w:sz w:val="20"/>
          <w:szCs w:val="20"/>
          <w:vertAlign w:val="subscript"/>
          <w:lang w:val="en-GB" w:eastAsia="en-GB"/>
        </w:rPr>
        <w:t>UL_high</w:t>
      </w:r>
      <w:proofErr w:type="spellEnd"/>
      <w:r w:rsidRPr="00A951CD" w:rsidDel="00411D7A">
        <w:rPr>
          <w:rFonts w:ascii="Times New Roman" w:eastAsia="Times New Roman" w:hAnsi="Times New Roman" w:cs="Times New Roman"/>
          <w:kern w:val="0"/>
          <w:sz w:val="20"/>
          <w:szCs w:val="20"/>
          <w:lang w:val="en-GB" w:eastAsia="en-GB"/>
        </w:rPr>
        <w:t xml:space="preserve"> </w:t>
      </w:r>
      <w:r w:rsidRPr="00A951CD">
        <w:rPr>
          <w:rFonts w:ascii="Times New Roman" w:eastAsia="Times New Roman" w:hAnsi="Times New Roman" w:cs="Times New Roman"/>
          <w:kern w:val="0"/>
          <w:sz w:val="20"/>
          <w:szCs w:val="20"/>
          <w:lang w:val="en-GB" w:eastAsia="en-GB"/>
        </w:rPr>
        <w:t xml:space="preserve">is lower than the </w:t>
      </w:r>
      <w:proofErr w:type="spellStart"/>
      <w:r w:rsidRPr="00A951CD">
        <w:rPr>
          <w:rFonts w:ascii="Times New Roman" w:eastAsia="Times New Roman" w:hAnsi="Times New Roman" w:cs="Times New Roman"/>
          <w:kern w:val="0"/>
          <w:sz w:val="20"/>
          <w:szCs w:val="20"/>
          <w:lang w:val="en-GB" w:eastAsia="en-GB"/>
        </w:rPr>
        <w:t>F</w:t>
      </w:r>
      <w:r w:rsidRPr="00A951CD">
        <w:rPr>
          <w:rFonts w:ascii="Times New Roman" w:eastAsia="Times New Roman" w:hAnsi="Times New Roman" w:cs="Times New Roman"/>
          <w:kern w:val="0"/>
          <w:sz w:val="20"/>
          <w:szCs w:val="20"/>
          <w:vertAlign w:val="subscript"/>
          <w:lang w:val="en-GB" w:eastAsia="en-GB"/>
        </w:rPr>
        <w:t>UL_low</w:t>
      </w:r>
      <w:proofErr w:type="spellEnd"/>
      <w:r w:rsidRPr="00A951CD" w:rsidDel="00411D7A">
        <w:rPr>
          <w:rFonts w:ascii="Times New Roman" w:eastAsia="Times New Roman" w:hAnsi="Times New Roman" w:cs="Times New Roman"/>
          <w:kern w:val="0"/>
          <w:sz w:val="20"/>
          <w:szCs w:val="20"/>
          <w:vertAlign w:val="subscript"/>
          <w:lang w:val="en-GB" w:eastAsia="en-GB"/>
        </w:rPr>
        <w:t xml:space="preserve"> </w:t>
      </w:r>
      <w:r w:rsidRPr="00A951CD">
        <w:rPr>
          <w:rFonts w:ascii="Times New Roman" w:eastAsia="Times New Roman" w:hAnsi="Times New Roman" w:cs="Times New Roman"/>
          <w:kern w:val="0"/>
          <w:sz w:val="20"/>
          <w:szCs w:val="20"/>
          <w:lang w:val="en-GB" w:eastAsia="en-GB"/>
        </w:rPr>
        <w:t xml:space="preserve">of n79 when the device is capable of power class 3 or power class 5 or power class 1.5 in the band, or when the device is capable of power class 2 in the band and </w:t>
      </w:r>
      <w:proofErr w:type="spellStart"/>
      <w:r w:rsidRPr="00A951CD">
        <w:rPr>
          <w:rFonts w:ascii="Times New Roman" w:eastAsia="Times New Roman" w:hAnsi="Times New Roman" w:cs="Times New Roman"/>
          <w:kern w:val="0"/>
          <w:sz w:val="20"/>
          <w:szCs w:val="20"/>
          <w:lang w:val="en-GB" w:eastAsia="en-GB"/>
        </w:rPr>
        <w:t>ΔP</w:t>
      </w:r>
      <w:r w:rsidRPr="00A951CD">
        <w:rPr>
          <w:rFonts w:ascii="Times New Roman" w:eastAsia="Times New Roman" w:hAnsi="Times New Roman" w:cs="Times New Roman"/>
          <w:kern w:val="0"/>
          <w:sz w:val="20"/>
          <w:szCs w:val="20"/>
          <w:vertAlign w:val="subscript"/>
          <w:lang w:val="en-GB" w:eastAsia="en-GB"/>
        </w:rPr>
        <w:t>PowerClass</w:t>
      </w:r>
      <w:proofErr w:type="spellEnd"/>
      <w:r w:rsidRPr="00A951CD">
        <w:rPr>
          <w:rFonts w:ascii="Times New Roman" w:eastAsia="Times New Roman" w:hAnsi="Times New Roman" w:cs="Times New Roman"/>
          <w:kern w:val="0"/>
          <w:sz w:val="20"/>
          <w:szCs w:val="20"/>
          <w:lang w:val="en-GB" w:eastAsia="en-GB"/>
        </w:rPr>
        <w:t xml:space="preserve"> = 3 dB, or </w:t>
      </w:r>
      <w:r w:rsidRPr="00A951CD">
        <w:rPr>
          <w:rFonts w:ascii="Times New Roman" w:eastAsia="Times New Roman" w:hAnsi="Times New Roman" w:cs="Times New Roman"/>
          <w:kern w:val="0"/>
          <w:sz w:val="20"/>
          <w:szCs w:val="20"/>
          <w:lang w:val="en-GB"/>
        </w:rPr>
        <w:t xml:space="preserve">when </w:t>
      </w:r>
      <w:r w:rsidRPr="00A951CD">
        <w:rPr>
          <w:rFonts w:ascii="Times New Roman" w:eastAsia="Times New Roman" w:hAnsi="Times New Roman" w:cs="Times New Roman"/>
          <w:kern w:val="0"/>
          <w:sz w:val="20"/>
          <w:szCs w:val="20"/>
          <w:lang w:val="en-GB" w:eastAsia="en-GB"/>
        </w:rPr>
        <w:t xml:space="preserve">UE indicating </w:t>
      </w:r>
      <w:r w:rsidRPr="00A951CD">
        <w:rPr>
          <w:rFonts w:ascii="Times New Roman" w:eastAsia="Times New Roman" w:hAnsi="Times New Roman" w:cs="Times New Roman"/>
          <w:i/>
          <w:iCs/>
          <w:kern w:val="0"/>
          <w:sz w:val="20"/>
          <w:szCs w:val="20"/>
          <w:lang w:val="en-GB" w:eastAsia="en-GB"/>
        </w:rPr>
        <w:t>txDiversity-r16</w:t>
      </w:r>
      <w:r w:rsidRPr="00A951CD">
        <w:rPr>
          <w:rFonts w:ascii="Times New Roman" w:eastAsia="Times New Roman" w:hAnsi="Times New Roman" w:cs="Times New Roman"/>
          <w:strike/>
          <w:kern w:val="0"/>
          <w:sz w:val="20"/>
          <w:szCs w:val="20"/>
          <w:lang w:val="en-GB" w:eastAsia="en-GB"/>
        </w:rPr>
        <w:t>.</w:t>
      </w:r>
      <w:r w:rsidRPr="00A951CD">
        <w:rPr>
          <w:rFonts w:ascii="Times New Roman" w:eastAsia="Times New Roman" w:hAnsi="Times New Roman" w:cs="Times New Roman"/>
          <w:kern w:val="0"/>
          <w:sz w:val="20"/>
          <w:szCs w:val="20"/>
          <w:lang w:val="en-GB" w:eastAsia="en-GB"/>
        </w:rPr>
        <w:t xml:space="preserve">.  </w:t>
      </w:r>
    </w:p>
    <w:p w14:paraId="11DECD16" w14:textId="77777777" w:rsidR="00A951CD" w:rsidRPr="00A951CD" w:rsidRDefault="00A951CD" w:rsidP="00A951C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A951CD">
        <w:rPr>
          <w:rFonts w:ascii="Times New Roman" w:eastAsia="Times New Roman" w:hAnsi="Times New Roman" w:cs="Times New Roman"/>
          <w:kern w:val="0"/>
          <w:sz w:val="20"/>
          <w:szCs w:val="20"/>
          <w:lang w:val="en-GB" w:eastAsia="en-GB"/>
        </w:rPr>
        <w:tab/>
        <w:t>The value of ∆</w:t>
      </w:r>
      <w:proofErr w:type="spellStart"/>
      <w:r w:rsidRPr="00A951CD">
        <w:rPr>
          <w:rFonts w:ascii="Times New Roman" w:eastAsia="Times New Roman" w:hAnsi="Times New Roman" w:cs="Times New Roman"/>
          <w:kern w:val="0"/>
          <w:sz w:val="20"/>
          <w:szCs w:val="20"/>
          <w:lang w:val="en-GB" w:eastAsia="en-GB"/>
        </w:rPr>
        <w:t>T</w:t>
      </w:r>
      <w:r w:rsidRPr="00A951CD">
        <w:rPr>
          <w:rFonts w:ascii="Times New Roman" w:eastAsia="Times New Roman" w:hAnsi="Times New Roman" w:cs="Times New Roman"/>
          <w:kern w:val="0"/>
          <w:sz w:val="20"/>
          <w:szCs w:val="20"/>
          <w:vertAlign w:val="subscript"/>
          <w:lang w:val="en-GB" w:eastAsia="en-GB"/>
        </w:rPr>
        <w:t>RxSRS</w:t>
      </w:r>
      <w:proofErr w:type="spellEnd"/>
      <w:r w:rsidRPr="00A951CD">
        <w:rPr>
          <w:rFonts w:ascii="Times New Roman" w:eastAsia="Times New Roman" w:hAnsi="Times New Roman" w:cs="Times New Roman"/>
          <w:kern w:val="0"/>
          <w:sz w:val="20"/>
          <w:szCs w:val="20"/>
          <w:lang w:val="en-GB" w:eastAsia="en-GB"/>
        </w:rPr>
        <w:t xml:space="preserve"> is 7.5dB for bands whose </w:t>
      </w:r>
      <w:proofErr w:type="spellStart"/>
      <w:r w:rsidRPr="00A951CD">
        <w:rPr>
          <w:rFonts w:ascii="Times New Roman" w:eastAsia="Times New Roman" w:hAnsi="Times New Roman" w:cs="Times New Roman"/>
          <w:kern w:val="0"/>
          <w:sz w:val="20"/>
          <w:szCs w:val="20"/>
          <w:lang w:val="en-GB" w:eastAsia="en-GB"/>
        </w:rPr>
        <w:t>F</w:t>
      </w:r>
      <w:r w:rsidRPr="00A951CD">
        <w:rPr>
          <w:rFonts w:ascii="Times New Roman" w:eastAsia="Times New Roman" w:hAnsi="Times New Roman" w:cs="Times New Roman"/>
          <w:kern w:val="0"/>
          <w:sz w:val="20"/>
          <w:szCs w:val="20"/>
          <w:vertAlign w:val="subscript"/>
          <w:lang w:val="en-GB" w:eastAsia="en-GB"/>
        </w:rPr>
        <w:t>UL_high</w:t>
      </w:r>
      <w:proofErr w:type="spellEnd"/>
      <w:r w:rsidRPr="00A951CD">
        <w:rPr>
          <w:rFonts w:ascii="Times New Roman" w:eastAsia="Times New Roman" w:hAnsi="Times New Roman" w:cs="Times New Roman"/>
          <w:kern w:val="0"/>
          <w:sz w:val="20"/>
          <w:szCs w:val="20"/>
          <w:vertAlign w:val="subscript"/>
          <w:lang w:val="en-GB" w:eastAsia="en-GB"/>
        </w:rPr>
        <w:t xml:space="preserve"> </w:t>
      </w:r>
      <w:r w:rsidRPr="00A951CD">
        <w:rPr>
          <w:rFonts w:ascii="Times New Roman" w:eastAsia="Times New Roman" w:hAnsi="Times New Roman" w:cs="Times New Roman"/>
          <w:kern w:val="0"/>
          <w:sz w:val="20"/>
          <w:szCs w:val="20"/>
          <w:lang w:val="en-GB" w:eastAsia="en-GB"/>
        </w:rPr>
        <w:t xml:space="preserve">is higher than the </w:t>
      </w:r>
      <w:proofErr w:type="spellStart"/>
      <w:r w:rsidRPr="00A951CD">
        <w:rPr>
          <w:rFonts w:ascii="Times New Roman" w:eastAsia="Times New Roman" w:hAnsi="Times New Roman" w:cs="Times New Roman"/>
          <w:kern w:val="0"/>
          <w:sz w:val="20"/>
          <w:szCs w:val="20"/>
          <w:lang w:val="en-GB" w:eastAsia="en-GB"/>
        </w:rPr>
        <w:t>F</w:t>
      </w:r>
      <w:r w:rsidRPr="00A951CD">
        <w:rPr>
          <w:rFonts w:ascii="Times New Roman" w:eastAsia="Times New Roman" w:hAnsi="Times New Roman" w:cs="Times New Roman"/>
          <w:kern w:val="0"/>
          <w:sz w:val="20"/>
          <w:szCs w:val="20"/>
          <w:vertAlign w:val="subscript"/>
          <w:lang w:val="en-GB" w:eastAsia="en-GB"/>
        </w:rPr>
        <w:t>UL_low</w:t>
      </w:r>
      <w:proofErr w:type="spellEnd"/>
      <w:r w:rsidRPr="00A951CD">
        <w:rPr>
          <w:rFonts w:ascii="Times New Roman" w:eastAsia="Times New Roman" w:hAnsi="Times New Roman" w:cs="Times New Roman"/>
          <w:kern w:val="0"/>
          <w:sz w:val="20"/>
          <w:szCs w:val="20"/>
          <w:vertAlign w:val="subscript"/>
          <w:lang w:val="en-GB" w:eastAsia="en-GB"/>
        </w:rPr>
        <w:t xml:space="preserve"> </w:t>
      </w:r>
      <w:r w:rsidRPr="00A951CD">
        <w:rPr>
          <w:rFonts w:ascii="Times New Roman" w:eastAsia="Times New Roman" w:hAnsi="Times New Roman" w:cs="Times New Roman"/>
          <w:kern w:val="0"/>
          <w:sz w:val="20"/>
          <w:szCs w:val="20"/>
          <w:lang w:val="en-GB" w:eastAsia="en-GB"/>
        </w:rPr>
        <w:t xml:space="preserve">of n79 and 6 dB for bands whose </w:t>
      </w:r>
      <w:proofErr w:type="spellStart"/>
      <w:r w:rsidRPr="00A951CD">
        <w:rPr>
          <w:rFonts w:ascii="Times New Roman" w:eastAsia="Times New Roman" w:hAnsi="Times New Roman" w:cs="Times New Roman"/>
          <w:kern w:val="0"/>
          <w:sz w:val="20"/>
          <w:szCs w:val="20"/>
          <w:lang w:val="en-GB" w:eastAsia="en-GB"/>
        </w:rPr>
        <w:t>F</w:t>
      </w:r>
      <w:r w:rsidRPr="00A951CD">
        <w:rPr>
          <w:rFonts w:ascii="Times New Roman" w:eastAsia="Times New Roman" w:hAnsi="Times New Roman" w:cs="Times New Roman"/>
          <w:kern w:val="0"/>
          <w:sz w:val="20"/>
          <w:szCs w:val="20"/>
          <w:vertAlign w:val="subscript"/>
          <w:lang w:val="en-GB" w:eastAsia="en-GB"/>
        </w:rPr>
        <w:t>UL_high</w:t>
      </w:r>
      <w:proofErr w:type="spellEnd"/>
      <w:r w:rsidRPr="00A951CD" w:rsidDel="00411D7A">
        <w:rPr>
          <w:rFonts w:ascii="Times New Roman" w:eastAsia="Times New Roman" w:hAnsi="Times New Roman" w:cs="Times New Roman"/>
          <w:kern w:val="0"/>
          <w:sz w:val="20"/>
          <w:szCs w:val="20"/>
          <w:lang w:val="en-GB" w:eastAsia="en-GB"/>
        </w:rPr>
        <w:t xml:space="preserve"> </w:t>
      </w:r>
      <w:r w:rsidRPr="00A951CD">
        <w:rPr>
          <w:rFonts w:ascii="Times New Roman" w:eastAsia="Times New Roman" w:hAnsi="Times New Roman" w:cs="Times New Roman"/>
          <w:kern w:val="0"/>
          <w:sz w:val="20"/>
          <w:szCs w:val="20"/>
          <w:lang w:val="en-GB" w:eastAsia="en-GB"/>
        </w:rPr>
        <w:t xml:space="preserve">is lower than the </w:t>
      </w:r>
      <w:proofErr w:type="spellStart"/>
      <w:r w:rsidRPr="00A951CD">
        <w:rPr>
          <w:rFonts w:ascii="Times New Roman" w:eastAsia="Times New Roman" w:hAnsi="Times New Roman" w:cs="Times New Roman"/>
          <w:kern w:val="0"/>
          <w:sz w:val="20"/>
          <w:szCs w:val="20"/>
          <w:lang w:val="en-GB" w:eastAsia="en-GB"/>
        </w:rPr>
        <w:t>F</w:t>
      </w:r>
      <w:r w:rsidRPr="00A951CD">
        <w:rPr>
          <w:rFonts w:ascii="Times New Roman" w:eastAsia="Times New Roman" w:hAnsi="Times New Roman" w:cs="Times New Roman"/>
          <w:kern w:val="0"/>
          <w:sz w:val="20"/>
          <w:szCs w:val="20"/>
          <w:vertAlign w:val="subscript"/>
          <w:lang w:val="en-GB" w:eastAsia="en-GB"/>
        </w:rPr>
        <w:t>UL_low</w:t>
      </w:r>
      <w:proofErr w:type="spellEnd"/>
      <w:r w:rsidRPr="00A951CD" w:rsidDel="00411D7A">
        <w:rPr>
          <w:rFonts w:ascii="Times New Roman" w:eastAsia="Times New Roman" w:hAnsi="Times New Roman" w:cs="Times New Roman"/>
          <w:kern w:val="0"/>
          <w:sz w:val="20"/>
          <w:szCs w:val="20"/>
          <w:vertAlign w:val="subscript"/>
          <w:lang w:val="en-GB" w:eastAsia="en-GB"/>
        </w:rPr>
        <w:t xml:space="preserve"> </w:t>
      </w:r>
      <w:r w:rsidRPr="00A951CD">
        <w:rPr>
          <w:rFonts w:ascii="Times New Roman" w:eastAsia="Times New Roman" w:hAnsi="Times New Roman" w:cs="Times New Roman"/>
          <w:kern w:val="0"/>
          <w:sz w:val="20"/>
          <w:szCs w:val="20"/>
          <w:lang w:val="en-GB" w:eastAsia="en-GB"/>
        </w:rPr>
        <w:t>of n79 during SRS transmission occasions with</w:t>
      </w:r>
      <w:r w:rsidRPr="00A951CD">
        <w:rPr>
          <w:rFonts w:ascii="Times New Roman" w:eastAsia="Times New Roman" w:hAnsi="Times New Roman" w:cs="Times New Roman"/>
          <w:color w:val="7030A0"/>
          <w:kern w:val="0"/>
          <w:sz w:val="20"/>
          <w:szCs w:val="20"/>
          <w:u w:val="single"/>
          <w:lang w:val="en-GB" w:eastAsia="en-GB"/>
        </w:rPr>
        <w:t xml:space="preserve"> </w:t>
      </w:r>
      <w:r w:rsidRPr="00A951CD">
        <w:rPr>
          <w:rFonts w:ascii="Times New Roman" w:eastAsia="Times New Roman" w:hAnsi="Times New Roman" w:cs="Times New Roman"/>
          <w:kern w:val="0"/>
          <w:sz w:val="20"/>
          <w:szCs w:val="20"/>
          <w:lang w:val="en-GB" w:eastAsia="en-GB"/>
        </w:rPr>
        <w:t xml:space="preserve">configured SRS resources consisting of one SRS port when the device is capable of power class 2 in the band and </w:t>
      </w:r>
      <w:proofErr w:type="spellStart"/>
      <w:r w:rsidRPr="00A951CD">
        <w:rPr>
          <w:rFonts w:ascii="Times New Roman" w:eastAsia="Times New Roman" w:hAnsi="Times New Roman" w:cs="Times New Roman"/>
          <w:kern w:val="0"/>
          <w:sz w:val="20"/>
          <w:szCs w:val="20"/>
          <w:lang w:val="en-GB" w:eastAsia="en-GB"/>
        </w:rPr>
        <w:t>ΔP</w:t>
      </w:r>
      <w:r w:rsidRPr="00A951CD">
        <w:rPr>
          <w:rFonts w:ascii="Times New Roman" w:eastAsia="Times New Roman" w:hAnsi="Times New Roman" w:cs="Times New Roman"/>
          <w:kern w:val="0"/>
          <w:sz w:val="20"/>
          <w:szCs w:val="20"/>
          <w:vertAlign w:val="subscript"/>
          <w:lang w:val="en-GB" w:eastAsia="en-GB"/>
        </w:rPr>
        <w:t>PowerClass</w:t>
      </w:r>
      <w:proofErr w:type="spellEnd"/>
      <w:r w:rsidRPr="00A951CD">
        <w:rPr>
          <w:rFonts w:ascii="Times New Roman" w:eastAsia="Times New Roman" w:hAnsi="Times New Roman" w:cs="Times New Roman"/>
          <w:kern w:val="0"/>
          <w:sz w:val="20"/>
          <w:szCs w:val="20"/>
          <w:lang w:val="en-GB" w:eastAsia="en-GB"/>
        </w:rPr>
        <w:t xml:space="preserve"> = 0 dB and not indicating </w:t>
      </w:r>
      <w:r w:rsidRPr="00A951CD">
        <w:rPr>
          <w:rFonts w:ascii="Times New Roman" w:eastAsia="Times New Roman" w:hAnsi="Times New Roman" w:cs="Times New Roman"/>
          <w:i/>
          <w:iCs/>
          <w:kern w:val="0"/>
          <w:sz w:val="20"/>
          <w:szCs w:val="20"/>
          <w:lang w:val="en-GB" w:eastAsia="en-GB"/>
        </w:rPr>
        <w:t>txDiversity-r16</w:t>
      </w:r>
      <w:r w:rsidRPr="00A951CD">
        <w:rPr>
          <w:rFonts w:ascii="Times New Roman" w:eastAsia="Times New Roman" w:hAnsi="Times New Roman" w:cs="Times New Roman"/>
          <w:kern w:val="0"/>
          <w:sz w:val="20"/>
          <w:szCs w:val="20"/>
          <w:lang w:val="en-GB" w:eastAsia="en-GB"/>
        </w:rPr>
        <w:t>.</w:t>
      </w:r>
    </w:p>
    <w:p w14:paraId="2B6E86EE" w14:textId="77777777" w:rsidR="00A951CD" w:rsidRPr="00A951CD" w:rsidRDefault="00A951CD" w:rsidP="00A951C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A951CD">
        <w:rPr>
          <w:rFonts w:ascii="Times New Roman" w:eastAsia="Times New Roman" w:hAnsi="Times New Roman" w:cs="Times New Roman"/>
          <w:kern w:val="0"/>
          <w:sz w:val="20"/>
          <w:szCs w:val="20"/>
          <w:lang w:val="en-GB" w:eastAsia="en-GB"/>
        </w:rPr>
        <w:tab/>
        <w:t>For other SRS transmissions ∆</w:t>
      </w:r>
      <w:proofErr w:type="spellStart"/>
      <w:r w:rsidRPr="00A951CD">
        <w:rPr>
          <w:rFonts w:ascii="Times New Roman" w:eastAsia="Times New Roman" w:hAnsi="Times New Roman" w:cs="Times New Roman"/>
          <w:kern w:val="0"/>
          <w:sz w:val="20"/>
          <w:szCs w:val="20"/>
          <w:lang w:val="en-GB" w:eastAsia="en-GB"/>
        </w:rPr>
        <w:t>T</w:t>
      </w:r>
      <w:r w:rsidRPr="00A951CD">
        <w:rPr>
          <w:rFonts w:ascii="Times New Roman" w:eastAsia="Times New Roman" w:hAnsi="Times New Roman" w:cs="Times New Roman"/>
          <w:kern w:val="0"/>
          <w:sz w:val="20"/>
          <w:szCs w:val="20"/>
          <w:vertAlign w:val="subscript"/>
          <w:lang w:val="en-GB" w:eastAsia="en-GB"/>
        </w:rPr>
        <w:t>RxSRS</w:t>
      </w:r>
      <w:proofErr w:type="spellEnd"/>
      <w:r w:rsidRPr="00A951CD">
        <w:rPr>
          <w:rFonts w:ascii="Times New Roman" w:eastAsia="Times New Roman" w:hAnsi="Times New Roman" w:cs="Times New Roman"/>
          <w:kern w:val="0"/>
          <w:sz w:val="20"/>
          <w:szCs w:val="20"/>
          <w:lang w:val="en-GB" w:eastAsia="en-GB"/>
        </w:rPr>
        <w:t xml:space="preserve"> is zero;</w:t>
      </w:r>
    </w:p>
    <w:p w14:paraId="4A3B2C4E" w14:textId="77777777" w:rsidR="00A951CD" w:rsidRPr="00A951CD" w:rsidRDefault="00A951CD" w:rsidP="00A951C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A951CD">
        <w:rPr>
          <w:rFonts w:ascii="Times New Roman" w:eastAsia="Times New Roman" w:hAnsi="Times New Roman" w:cs="Times New Roman"/>
          <w:kern w:val="0"/>
          <w:sz w:val="20"/>
          <w:szCs w:val="20"/>
          <w:lang w:val="en-GB"/>
        </w:rPr>
        <w:tab/>
        <w:t>P-</w:t>
      </w:r>
      <w:proofErr w:type="spellStart"/>
      <w:r w:rsidRPr="00A951CD">
        <w:rPr>
          <w:rFonts w:ascii="Times New Roman" w:eastAsia="Times New Roman" w:hAnsi="Times New Roman" w:cs="Times New Roman"/>
          <w:kern w:val="0"/>
          <w:sz w:val="20"/>
          <w:szCs w:val="20"/>
          <w:lang w:val="en-GB"/>
        </w:rPr>
        <w:t>MPR</w:t>
      </w:r>
      <w:r w:rsidRPr="00A951CD">
        <w:rPr>
          <w:rFonts w:ascii="Times New Roman" w:eastAsia="Times New Roman" w:hAnsi="Times New Roman" w:cs="Times New Roman"/>
          <w:kern w:val="0"/>
          <w:sz w:val="20"/>
          <w:szCs w:val="20"/>
          <w:vertAlign w:val="subscript"/>
          <w:lang w:val="en-GB"/>
        </w:rPr>
        <w:t>c</w:t>
      </w:r>
      <w:proofErr w:type="spellEnd"/>
      <w:r w:rsidRPr="00A951CD">
        <w:rPr>
          <w:rFonts w:ascii="Times New Roman" w:eastAsia="Times New Roman" w:hAnsi="Times New Roman" w:cs="Times New Roman"/>
          <w:kern w:val="0"/>
          <w:sz w:val="20"/>
          <w:szCs w:val="20"/>
          <w:lang w:val="en-GB"/>
        </w:rPr>
        <w:t xml:space="preserve"> is the power management maximum power reduction for</w:t>
      </w:r>
    </w:p>
    <w:p w14:paraId="5B1F8FFD" w14:textId="77777777" w:rsidR="00A951CD" w:rsidRPr="00A951CD" w:rsidRDefault="00A951CD" w:rsidP="00A951C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rPr>
      </w:pPr>
      <w:r w:rsidRPr="00A951CD">
        <w:rPr>
          <w:rFonts w:ascii="Times New Roman" w:eastAsia="Times New Roman" w:hAnsi="Times New Roman" w:cs="Times New Roman"/>
          <w:kern w:val="0"/>
          <w:sz w:val="20"/>
          <w:szCs w:val="20"/>
          <w:lang w:val="en-GB"/>
        </w:rPr>
        <w:t>a)</w:t>
      </w:r>
      <w:r w:rsidRPr="00A951CD">
        <w:rPr>
          <w:rFonts w:ascii="Times New Roman" w:eastAsia="Times New Roman" w:hAnsi="Times New Roman" w:cs="Times New Roman"/>
          <w:kern w:val="0"/>
          <w:sz w:val="20"/>
          <w:szCs w:val="20"/>
          <w:lang w:val="en-GB"/>
        </w:rPr>
        <w:tab/>
        <w:t xml:space="preserve">ensuring compliance with applicable electromagnetic energy absorption requirements and addressing unwanted emissions / self </w:t>
      </w:r>
      <w:proofErr w:type="spellStart"/>
      <w:r w:rsidRPr="00A951CD">
        <w:rPr>
          <w:rFonts w:ascii="Times New Roman" w:eastAsia="Times New Roman" w:hAnsi="Times New Roman" w:cs="Times New Roman"/>
          <w:kern w:val="0"/>
          <w:sz w:val="20"/>
          <w:szCs w:val="20"/>
          <w:lang w:val="en-GB"/>
        </w:rPr>
        <w:t>desense</w:t>
      </w:r>
      <w:proofErr w:type="spellEnd"/>
      <w:r w:rsidRPr="00A951CD">
        <w:rPr>
          <w:rFonts w:ascii="Times New Roman" w:eastAsia="Times New Roman" w:hAnsi="Times New Roman" w:cs="Times New Roman"/>
          <w:kern w:val="0"/>
          <w:sz w:val="20"/>
          <w:szCs w:val="20"/>
          <w:lang w:val="en-GB"/>
        </w:rPr>
        <w:t xml:space="preserve"> requirements in case of simultaneous transmissions on multiple RAT(s) for scenarios not in scope of 3GPP RAN specifications;</w:t>
      </w:r>
    </w:p>
    <w:p w14:paraId="64E3CD13" w14:textId="77777777" w:rsidR="00A951CD" w:rsidRPr="00A951CD" w:rsidRDefault="00A951CD" w:rsidP="00A951C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rPr>
      </w:pPr>
      <w:r w:rsidRPr="00A951CD">
        <w:rPr>
          <w:rFonts w:ascii="Times New Roman" w:eastAsia="Times New Roman" w:hAnsi="Times New Roman" w:cs="Times New Roman"/>
          <w:kern w:val="0"/>
          <w:sz w:val="20"/>
          <w:szCs w:val="20"/>
          <w:lang w:val="en-GB"/>
        </w:rPr>
        <w:t>b)</w:t>
      </w:r>
      <w:r w:rsidRPr="00A951CD">
        <w:rPr>
          <w:rFonts w:ascii="Times New Roman" w:eastAsia="Times New Roman" w:hAnsi="Times New Roman" w:cs="Times New Roman"/>
          <w:kern w:val="0"/>
          <w:sz w:val="20"/>
          <w:szCs w:val="20"/>
          <w:lang w:val="en-GB"/>
        </w:rPr>
        <w:tab/>
        <w:t>ensuring compliance with applicable electromagnetic energy absorption requirements in case of proximity detection is used to address such requirements that require a lower maximum output power.</w:t>
      </w:r>
    </w:p>
    <w:p w14:paraId="123F4EE3" w14:textId="77777777" w:rsidR="00A951CD" w:rsidRPr="00A951CD" w:rsidRDefault="00A951CD" w:rsidP="00A951C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A951CD">
        <w:rPr>
          <w:rFonts w:ascii="Times New Roman" w:eastAsia="Times New Roman" w:hAnsi="Times New Roman" w:cs="Times New Roman"/>
          <w:kern w:val="0"/>
          <w:sz w:val="20"/>
          <w:szCs w:val="20"/>
          <w:lang w:val="en-GB"/>
        </w:rPr>
        <w:tab/>
        <w:t>The UE shall apply P-</w:t>
      </w:r>
      <w:proofErr w:type="spellStart"/>
      <w:r w:rsidRPr="00A951CD">
        <w:rPr>
          <w:rFonts w:ascii="Times New Roman" w:eastAsia="Times New Roman" w:hAnsi="Times New Roman" w:cs="Times New Roman"/>
          <w:kern w:val="0"/>
          <w:sz w:val="20"/>
          <w:szCs w:val="20"/>
          <w:lang w:val="en-GB"/>
        </w:rPr>
        <w:t>MPR</w:t>
      </w:r>
      <w:r w:rsidRPr="00A951CD">
        <w:rPr>
          <w:rFonts w:ascii="Times New Roman" w:eastAsia="Times New Roman" w:hAnsi="Times New Roman" w:cs="Times New Roman"/>
          <w:kern w:val="0"/>
          <w:sz w:val="20"/>
          <w:szCs w:val="20"/>
          <w:vertAlign w:val="subscript"/>
          <w:lang w:val="en-GB"/>
        </w:rPr>
        <w:t>c</w:t>
      </w:r>
      <w:proofErr w:type="spellEnd"/>
      <w:r w:rsidRPr="00A951CD">
        <w:rPr>
          <w:rFonts w:ascii="Times New Roman" w:eastAsia="Times New Roman" w:hAnsi="Times New Roman" w:cs="Times New Roman"/>
          <w:kern w:val="0"/>
          <w:sz w:val="20"/>
          <w:szCs w:val="20"/>
          <w:lang w:val="en-GB"/>
        </w:rPr>
        <w:t xml:space="preserve"> for serving cell c only for the above cases. For UE conducted conformance testing P-</w:t>
      </w:r>
      <w:proofErr w:type="spellStart"/>
      <w:r w:rsidRPr="00A951CD">
        <w:rPr>
          <w:rFonts w:ascii="Times New Roman" w:eastAsia="Times New Roman" w:hAnsi="Times New Roman" w:cs="Times New Roman"/>
          <w:kern w:val="0"/>
          <w:sz w:val="20"/>
          <w:szCs w:val="20"/>
          <w:lang w:val="en-GB"/>
        </w:rPr>
        <w:t>MPR</w:t>
      </w:r>
      <w:r w:rsidRPr="00A951CD">
        <w:rPr>
          <w:rFonts w:ascii="Times New Roman" w:eastAsia="Times New Roman" w:hAnsi="Times New Roman" w:cs="Times New Roman"/>
          <w:kern w:val="0"/>
          <w:sz w:val="20"/>
          <w:szCs w:val="20"/>
          <w:vertAlign w:val="subscript"/>
          <w:lang w:val="en-GB"/>
        </w:rPr>
        <w:t>c</w:t>
      </w:r>
      <w:proofErr w:type="spellEnd"/>
      <w:r w:rsidRPr="00A951CD">
        <w:rPr>
          <w:rFonts w:ascii="Times New Roman" w:eastAsia="Times New Roman" w:hAnsi="Times New Roman" w:cs="Times New Roman"/>
          <w:kern w:val="0"/>
          <w:sz w:val="20"/>
          <w:szCs w:val="20"/>
          <w:lang w:val="en-GB"/>
        </w:rPr>
        <w:t xml:space="preserve"> shall be 0 dB</w:t>
      </w:r>
    </w:p>
    <w:p w14:paraId="21C20D0B" w14:textId="77777777" w:rsidR="00A951CD" w:rsidRPr="00A951CD" w:rsidRDefault="00A951CD" w:rsidP="00A951CD">
      <w:pPr>
        <w:keepLines/>
        <w:widowControl/>
        <w:overflowPunct w:val="0"/>
        <w:autoSpaceDE w:val="0"/>
        <w:autoSpaceDN w:val="0"/>
        <w:adjustRightInd w:val="0"/>
        <w:spacing w:after="180"/>
        <w:ind w:left="1418" w:hanging="851"/>
        <w:jc w:val="left"/>
        <w:textAlignment w:val="baseline"/>
        <w:rPr>
          <w:rFonts w:ascii="Times New Roman" w:eastAsia="Times New Roman" w:hAnsi="Times New Roman" w:cs="Times New Roman"/>
          <w:kern w:val="0"/>
          <w:sz w:val="20"/>
          <w:szCs w:val="20"/>
          <w:lang w:val="en-GB" w:eastAsia="en-GB"/>
        </w:rPr>
      </w:pPr>
      <w:r w:rsidRPr="00A951CD">
        <w:rPr>
          <w:rFonts w:ascii="Times New Roman" w:eastAsia="Times New Roman" w:hAnsi="Times New Roman" w:cs="Times New Roman"/>
          <w:kern w:val="0"/>
          <w:sz w:val="20"/>
          <w:szCs w:val="20"/>
          <w:lang w:val="en-GB" w:eastAsia="en-GB"/>
        </w:rPr>
        <w:t>NOTE 1:</w:t>
      </w:r>
      <w:r w:rsidRPr="00A951CD">
        <w:rPr>
          <w:rFonts w:ascii="Times New Roman" w:eastAsia="Times New Roman" w:hAnsi="Times New Roman" w:cs="Times New Roman"/>
          <w:kern w:val="0"/>
          <w:sz w:val="20"/>
          <w:szCs w:val="20"/>
          <w:lang w:val="en-GB" w:eastAsia="en-GB"/>
        </w:rPr>
        <w:tab/>
        <w:t>P-</w:t>
      </w:r>
      <w:proofErr w:type="spellStart"/>
      <w:r w:rsidRPr="00A951CD">
        <w:rPr>
          <w:rFonts w:ascii="Times New Roman" w:eastAsia="Times New Roman" w:hAnsi="Times New Roman" w:cs="Times New Roman"/>
          <w:kern w:val="0"/>
          <w:sz w:val="20"/>
          <w:szCs w:val="20"/>
          <w:lang w:val="en-GB" w:eastAsia="en-GB"/>
        </w:rPr>
        <w:t>MPRc</w:t>
      </w:r>
      <w:proofErr w:type="spellEnd"/>
      <w:r w:rsidRPr="00A951CD">
        <w:rPr>
          <w:rFonts w:ascii="Times New Roman" w:eastAsia="Times New Roman" w:hAnsi="Times New Roman" w:cs="Times New Roman"/>
          <w:kern w:val="0"/>
          <w:sz w:val="20"/>
          <w:szCs w:val="20"/>
          <w:lang w:val="en-GB" w:eastAsia="en-GB"/>
        </w:rPr>
        <w:t xml:space="preserve"> was introduced in the </w:t>
      </w:r>
      <w:proofErr w:type="spellStart"/>
      <w:r w:rsidRPr="00A951CD">
        <w:rPr>
          <w:rFonts w:ascii="Times New Roman" w:eastAsia="Times New Roman" w:hAnsi="Times New Roman" w:cs="Times New Roman"/>
          <w:kern w:val="0"/>
          <w:sz w:val="20"/>
          <w:szCs w:val="20"/>
          <w:lang w:val="en-GB" w:eastAsia="en-GB"/>
        </w:rPr>
        <w:t>P</w:t>
      </w:r>
      <w:r w:rsidRPr="00A951CD">
        <w:rPr>
          <w:rFonts w:ascii="Times New Roman" w:eastAsia="Times New Roman" w:hAnsi="Times New Roman" w:cs="Times New Roman"/>
          <w:kern w:val="0"/>
          <w:sz w:val="20"/>
          <w:szCs w:val="20"/>
          <w:vertAlign w:val="subscript"/>
          <w:lang w:val="en-GB" w:eastAsia="en-GB"/>
        </w:rPr>
        <w:t>CMAX,f,c</w:t>
      </w:r>
      <w:proofErr w:type="spellEnd"/>
      <w:r w:rsidRPr="00A951CD">
        <w:rPr>
          <w:rFonts w:ascii="Times New Roman" w:eastAsia="Times New Roman" w:hAnsi="Times New Roman" w:cs="Times New Roman"/>
          <w:kern w:val="0"/>
          <w:sz w:val="20"/>
          <w:szCs w:val="20"/>
          <w:vertAlign w:val="subscript"/>
          <w:lang w:val="en-GB" w:eastAsia="en-GB"/>
        </w:rPr>
        <w:t xml:space="preserve"> </w:t>
      </w:r>
      <w:r w:rsidRPr="00A951CD">
        <w:rPr>
          <w:rFonts w:ascii="Times New Roman" w:eastAsia="Times New Roman" w:hAnsi="Times New Roman" w:cs="Times New Roman"/>
          <w:kern w:val="0"/>
          <w:sz w:val="20"/>
          <w:szCs w:val="20"/>
          <w:lang w:val="en-GB" w:eastAsia="en-GB"/>
        </w:rPr>
        <w:t xml:space="preserve">equation such that the UE can report to the </w:t>
      </w:r>
      <w:proofErr w:type="spellStart"/>
      <w:r w:rsidRPr="00A951CD">
        <w:rPr>
          <w:rFonts w:ascii="Times New Roman" w:eastAsia="Times New Roman" w:hAnsi="Times New Roman" w:cs="Times New Roman"/>
          <w:kern w:val="0"/>
          <w:sz w:val="20"/>
          <w:szCs w:val="20"/>
          <w:lang w:val="en-GB" w:eastAsia="en-GB"/>
        </w:rPr>
        <w:t>gNB</w:t>
      </w:r>
      <w:proofErr w:type="spellEnd"/>
      <w:r w:rsidRPr="00A951CD">
        <w:rPr>
          <w:rFonts w:ascii="Times New Roman" w:eastAsia="Times New Roman" w:hAnsi="Times New Roman" w:cs="Times New Roman"/>
          <w:kern w:val="0"/>
          <w:sz w:val="20"/>
          <w:szCs w:val="20"/>
          <w:lang w:val="en-GB" w:eastAsia="en-GB"/>
        </w:rPr>
        <w:t xml:space="preserve"> the available maximum output transmit power. This information can be used by the </w:t>
      </w:r>
      <w:proofErr w:type="spellStart"/>
      <w:r w:rsidRPr="00A951CD">
        <w:rPr>
          <w:rFonts w:ascii="Times New Roman" w:eastAsia="Times New Roman" w:hAnsi="Times New Roman" w:cs="Times New Roman"/>
          <w:kern w:val="0"/>
          <w:sz w:val="20"/>
          <w:szCs w:val="20"/>
          <w:lang w:val="en-GB" w:eastAsia="en-GB"/>
        </w:rPr>
        <w:t>gNB</w:t>
      </w:r>
      <w:proofErr w:type="spellEnd"/>
      <w:r w:rsidRPr="00A951CD">
        <w:rPr>
          <w:rFonts w:ascii="Times New Roman" w:eastAsia="Times New Roman" w:hAnsi="Times New Roman" w:cs="Times New Roman"/>
          <w:kern w:val="0"/>
          <w:sz w:val="20"/>
          <w:szCs w:val="20"/>
          <w:lang w:val="en-GB" w:eastAsia="en-GB"/>
        </w:rPr>
        <w:t xml:space="preserve"> for scheduling decisions.</w:t>
      </w:r>
    </w:p>
    <w:p w14:paraId="7E94A7F6" w14:textId="3BEB06E0" w:rsidR="004D2971" w:rsidRPr="004D2971" w:rsidRDefault="00A951CD" w:rsidP="00A951CD">
      <w:pPr>
        <w:keepLines/>
        <w:widowControl/>
        <w:overflowPunct w:val="0"/>
        <w:autoSpaceDE w:val="0"/>
        <w:autoSpaceDN w:val="0"/>
        <w:adjustRightInd w:val="0"/>
        <w:spacing w:after="180"/>
        <w:ind w:left="1418" w:hanging="851"/>
        <w:jc w:val="left"/>
        <w:textAlignment w:val="baseline"/>
        <w:rPr>
          <w:rFonts w:ascii="Times New Roman" w:eastAsia="Times New Roman" w:hAnsi="Times New Roman" w:cs="Times New Roman"/>
          <w:kern w:val="0"/>
          <w:sz w:val="20"/>
          <w:szCs w:val="20"/>
          <w:lang w:val="en-GB" w:eastAsia="en-GB"/>
        </w:rPr>
      </w:pPr>
      <w:r w:rsidRPr="00A951CD">
        <w:rPr>
          <w:rFonts w:ascii="Times New Roman" w:eastAsia="Times New Roman" w:hAnsi="Times New Roman" w:cs="Times New Roman"/>
          <w:kern w:val="0"/>
          <w:sz w:val="20"/>
          <w:szCs w:val="20"/>
          <w:lang w:val="en-GB" w:eastAsia="en-GB"/>
        </w:rPr>
        <w:t>NOTE 2:</w:t>
      </w:r>
      <w:r w:rsidRPr="00A951CD">
        <w:rPr>
          <w:rFonts w:ascii="Times New Roman" w:eastAsia="Times New Roman" w:hAnsi="Times New Roman" w:cs="Times New Roman"/>
          <w:kern w:val="0"/>
          <w:sz w:val="20"/>
          <w:szCs w:val="20"/>
          <w:lang w:val="en-GB" w:eastAsia="en-GB"/>
        </w:rPr>
        <w:tab/>
        <w:t>P-</w:t>
      </w:r>
      <w:proofErr w:type="spellStart"/>
      <w:r w:rsidRPr="00A951CD">
        <w:rPr>
          <w:rFonts w:ascii="Times New Roman" w:eastAsia="Times New Roman" w:hAnsi="Times New Roman" w:cs="Times New Roman"/>
          <w:kern w:val="0"/>
          <w:sz w:val="20"/>
          <w:szCs w:val="20"/>
          <w:lang w:val="en-GB" w:eastAsia="en-GB"/>
        </w:rPr>
        <w:t>MPRc</w:t>
      </w:r>
      <w:proofErr w:type="spellEnd"/>
      <w:r w:rsidRPr="00A951CD">
        <w:rPr>
          <w:rFonts w:ascii="Times New Roman" w:eastAsia="Times New Roman" w:hAnsi="Times New Roman" w:cs="Times New Roman"/>
          <w:kern w:val="0"/>
          <w:sz w:val="20"/>
          <w:szCs w:val="20"/>
          <w:lang w:val="en-GB" w:eastAsia="en-GB"/>
        </w:rPr>
        <w:t xml:space="preserve"> may impact the maximum uplink performance for the selected UL transmission path.</w:t>
      </w:r>
    </w:p>
    <w:p w14:paraId="27FC8533" w14:textId="77777777" w:rsidR="004D2971" w:rsidRPr="004D2971" w:rsidRDefault="004D2971" w:rsidP="004D2971">
      <w:pPr>
        <w:widowControl/>
        <w:spacing w:after="180"/>
        <w:jc w:val="left"/>
        <w:rPr>
          <w:rFonts w:ascii="Times New Roman" w:eastAsia="宋体" w:hAnsi="Times New Roman" w:cs="Times New Roman"/>
          <w:kern w:val="0"/>
          <w:sz w:val="20"/>
          <w:szCs w:val="20"/>
          <w:lang w:val="en-GB" w:eastAsia="en-US"/>
        </w:rPr>
      </w:pPr>
      <w:r w:rsidRPr="004D2971">
        <w:rPr>
          <w:rFonts w:ascii="Times New Roman" w:eastAsia="宋体" w:hAnsi="Times New Roman" w:cs="Times New Roman"/>
          <w:color w:val="0070C0"/>
          <w:kern w:val="0"/>
          <w:sz w:val="20"/>
          <w:szCs w:val="20"/>
          <w:lang w:eastAsia="fi-FI"/>
        </w:rPr>
        <w:t xml:space="preserve">************************************ </w:t>
      </w:r>
      <w:r w:rsidRPr="004D2971">
        <w:rPr>
          <w:rFonts w:ascii="Times New Roman" w:eastAsia="宋体" w:hAnsi="Times New Roman" w:cs="Times New Roman"/>
          <w:b/>
          <w:bCs/>
          <w:color w:val="0070C0"/>
          <w:kern w:val="0"/>
          <w:sz w:val="20"/>
          <w:szCs w:val="20"/>
          <w:lang w:eastAsia="fi-FI"/>
        </w:rPr>
        <w:t xml:space="preserve">&lt; </w:t>
      </w:r>
      <w:r w:rsidRPr="004D2971">
        <w:rPr>
          <w:rFonts w:ascii="Times New Roman" w:eastAsia="宋体" w:hAnsi="Times New Roman" w:cs="Times New Roman"/>
          <w:b/>
          <w:bCs/>
          <w:color w:val="0070C0"/>
          <w:kern w:val="0"/>
          <w:sz w:val="22"/>
          <w:lang w:eastAsia="fi-FI"/>
        </w:rPr>
        <w:t>END OF CHANGE &gt;</w:t>
      </w:r>
      <w:r w:rsidRPr="004D2971">
        <w:rPr>
          <w:rFonts w:ascii="Times New Roman" w:eastAsia="宋体" w:hAnsi="Times New Roman" w:cs="Times New Roman"/>
          <w:color w:val="0070C0"/>
          <w:kern w:val="0"/>
          <w:sz w:val="22"/>
          <w:lang w:eastAsia="fi-FI"/>
        </w:rPr>
        <w:t xml:space="preserve"> </w:t>
      </w:r>
      <w:r w:rsidRPr="004D2971">
        <w:rPr>
          <w:rFonts w:ascii="Times New Roman" w:eastAsia="宋体" w:hAnsi="Times New Roman" w:cs="Times New Roman"/>
          <w:color w:val="0070C0"/>
          <w:kern w:val="0"/>
          <w:sz w:val="20"/>
          <w:szCs w:val="20"/>
          <w:lang w:eastAsia="fi-FI"/>
        </w:rPr>
        <w:t>*************************************</w:t>
      </w:r>
      <w:bookmarkEnd w:id="0"/>
      <w:bookmarkEnd w:id="1"/>
      <w:bookmarkEnd w:id="2"/>
      <w:bookmarkEnd w:id="3"/>
      <w:bookmarkEnd w:id="4"/>
      <w:bookmarkEnd w:id="5"/>
      <w:bookmarkEnd w:id="6"/>
      <w:bookmarkEnd w:id="7"/>
      <w:bookmarkEnd w:id="8"/>
      <w:bookmarkEnd w:id="9"/>
    </w:p>
    <w:p w14:paraId="5B5EF8F5" w14:textId="77777777" w:rsidR="00E62C5A" w:rsidRDefault="00E62C5A"/>
    <w:sectPr w:rsidR="00E62C5A" w:rsidSect="0068735B">
      <w:headerReference w:type="default" r:id="rId11"/>
      <w:footerReference w:type="default" r:id="rId12"/>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5762C" w14:textId="77777777" w:rsidR="000132CB" w:rsidRDefault="000132CB" w:rsidP="004D2971">
      <w:r>
        <w:separator/>
      </w:r>
    </w:p>
  </w:endnote>
  <w:endnote w:type="continuationSeparator" w:id="0">
    <w:p w14:paraId="04F4BA9B" w14:textId="77777777" w:rsidR="000132CB" w:rsidRDefault="000132CB" w:rsidP="004D2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宋体">
    <w:altName w:val="ËÎÌå"/>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5881F" w14:textId="77777777" w:rsidR="006D5ECE" w:rsidRPr="003532C2" w:rsidRDefault="000132CB" w:rsidP="003532C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2DDCB" w14:textId="77777777" w:rsidR="000132CB" w:rsidRDefault="000132CB" w:rsidP="004D2971">
      <w:r>
        <w:separator/>
      </w:r>
    </w:p>
  </w:footnote>
  <w:footnote w:type="continuationSeparator" w:id="0">
    <w:p w14:paraId="5B5BF6E9" w14:textId="77777777" w:rsidR="000132CB" w:rsidRDefault="000132CB" w:rsidP="004D2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EC0AF" w14:textId="77777777" w:rsidR="004D2971" w:rsidRDefault="004D29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6B11C" w14:textId="77777777" w:rsidR="006D5ECE" w:rsidRDefault="000132C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0352E"/>
    <w:multiLevelType w:val="hybridMultilevel"/>
    <w:tmpl w:val="A87AE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ayi Cao">
    <w15:presenceInfo w15:providerId="AD" w15:userId="S-1-5-21-2660122827-3251746268-3620619969-2410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C9D"/>
    <w:rsid w:val="000132CB"/>
    <w:rsid w:val="00027577"/>
    <w:rsid w:val="00082891"/>
    <w:rsid w:val="00084382"/>
    <w:rsid w:val="00264DB3"/>
    <w:rsid w:val="002D59D9"/>
    <w:rsid w:val="003107BF"/>
    <w:rsid w:val="00315689"/>
    <w:rsid w:val="00390ABB"/>
    <w:rsid w:val="003A7EB6"/>
    <w:rsid w:val="003C2CAD"/>
    <w:rsid w:val="003D58BC"/>
    <w:rsid w:val="00466AF2"/>
    <w:rsid w:val="00472D51"/>
    <w:rsid w:val="004D2971"/>
    <w:rsid w:val="0050120F"/>
    <w:rsid w:val="005C3025"/>
    <w:rsid w:val="005D6E20"/>
    <w:rsid w:val="00652844"/>
    <w:rsid w:val="006E44F4"/>
    <w:rsid w:val="00803C9D"/>
    <w:rsid w:val="008364B3"/>
    <w:rsid w:val="008936B4"/>
    <w:rsid w:val="008B1551"/>
    <w:rsid w:val="00990330"/>
    <w:rsid w:val="00A13289"/>
    <w:rsid w:val="00A301AD"/>
    <w:rsid w:val="00A73819"/>
    <w:rsid w:val="00A951CD"/>
    <w:rsid w:val="00AA28E5"/>
    <w:rsid w:val="00AE73E3"/>
    <w:rsid w:val="00AF2C86"/>
    <w:rsid w:val="00C41C91"/>
    <w:rsid w:val="00CD4C78"/>
    <w:rsid w:val="00CE4C4D"/>
    <w:rsid w:val="00E412F3"/>
    <w:rsid w:val="00E62C5A"/>
    <w:rsid w:val="00EA38C8"/>
    <w:rsid w:val="00F15D03"/>
    <w:rsid w:val="00F95B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88E269"/>
  <w15:chartTrackingRefBased/>
  <w15:docId w15:val="{2ADEE49C-290B-4E7A-9D2E-034F02C63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D2971"/>
    <w:pPr>
      <w:tabs>
        <w:tab w:val="center" w:pos="4320"/>
        <w:tab w:val="right" w:pos="8640"/>
      </w:tabs>
    </w:pPr>
  </w:style>
  <w:style w:type="character" w:customStyle="1" w:styleId="a4">
    <w:name w:val="页眉 字符"/>
    <w:basedOn w:val="a0"/>
    <w:link w:val="a3"/>
    <w:uiPriority w:val="99"/>
    <w:rsid w:val="004D2971"/>
  </w:style>
  <w:style w:type="paragraph" w:styleId="a5">
    <w:name w:val="footer"/>
    <w:basedOn w:val="a"/>
    <w:link w:val="a6"/>
    <w:uiPriority w:val="99"/>
    <w:unhideWhenUsed/>
    <w:rsid w:val="004D2971"/>
    <w:pPr>
      <w:tabs>
        <w:tab w:val="center" w:pos="4320"/>
        <w:tab w:val="right" w:pos="8640"/>
      </w:tabs>
    </w:pPr>
  </w:style>
  <w:style w:type="character" w:customStyle="1" w:styleId="a6">
    <w:name w:val="页脚 字符"/>
    <w:basedOn w:val="a0"/>
    <w:link w:val="a5"/>
    <w:uiPriority w:val="99"/>
    <w:rsid w:val="004D2971"/>
  </w:style>
  <w:style w:type="paragraph" w:customStyle="1" w:styleId="CRCoverPage">
    <w:name w:val="CR Cover Page"/>
    <w:link w:val="CRCoverPageChar"/>
    <w:qFormat/>
    <w:rsid w:val="004D2971"/>
    <w:pPr>
      <w:spacing w:after="120"/>
    </w:pPr>
    <w:rPr>
      <w:rFonts w:ascii="Arial" w:eastAsia="Malgun Gothic" w:hAnsi="Arial" w:cs="Times New Roman"/>
      <w:kern w:val="0"/>
      <w:sz w:val="20"/>
      <w:szCs w:val="20"/>
      <w:lang w:val="en-GB" w:eastAsia="ko-KR"/>
    </w:rPr>
  </w:style>
  <w:style w:type="character" w:customStyle="1" w:styleId="CRCoverPageChar">
    <w:name w:val="CR Cover Page Char"/>
    <w:link w:val="CRCoverPage"/>
    <w:qFormat/>
    <w:rsid w:val="004D2971"/>
    <w:rPr>
      <w:rFonts w:ascii="Arial" w:eastAsia="Malgun Gothic" w:hAnsi="Arial" w:cs="Times New Roman"/>
      <w:kern w:val="0"/>
      <w:sz w:val="20"/>
      <w:szCs w:val="20"/>
      <w:lang w:val="en-GB" w:eastAsia="ko-KR"/>
    </w:rPr>
  </w:style>
  <w:style w:type="paragraph" w:customStyle="1" w:styleId="B1">
    <w:name w:val="B1"/>
    <w:basedOn w:val="a7"/>
    <w:link w:val="B1Char"/>
    <w:rsid w:val="00A951CD"/>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locked/>
    <w:rsid w:val="00A951CD"/>
    <w:rPr>
      <w:rFonts w:ascii="Times New Roman" w:eastAsia="Times New Roman" w:hAnsi="Times New Roman" w:cs="Times New Roman"/>
      <w:kern w:val="0"/>
      <w:sz w:val="20"/>
      <w:szCs w:val="20"/>
      <w:lang w:val="en-GB" w:eastAsia="en-GB"/>
    </w:rPr>
  </w:style>
  <w:style w:type="paragraph" w:styleId="a7">
    <w:name w:val="List"/>
    <w:basedOn w:val="a"/>
    <w:uiPriority w:val="99"/>
    <w:semiHidden/>
    <w:unhideWhenUsed/>
    <w:rsid w:val="00A951CD"/>
    <w:pPr>
      <w:ind w:left="283" w:hanging="283"/>
      <w:contextualSpacing/>
    </w:pPr>
  </w:style>
  <w:style w:type="paragraph" w:styleId="a8">
    <w:name w:val="Balloon Text"/>
    <w:basedOn w:val="a"/>
    <w:link w:val="a9"/>
    <w:uiPriority w:val="99"/>
    <w:semiHidden/>
    <w:unhideWhenUsed/>
    <w:rsid w:val="008B1551"/>
    <w:rPr>
      <w:rFonts w:ascii="Microsoft YaHei UI" w:eastAsia="Microsoft YaHei UI"/>
      <w:sz w:val="18"/>
      <w:szCs w:val="18"/>
    </w:rPr>
  </w:style>
  <w:style w:type="character" w:customStyle="1" w:styleId="a9">
    <w:name w:val="批注框文本 字符"/>
    <w:basedOn w:val="a0"/>
    <w:link w:val="a8"/>
    <w:uiPriority w:val="99"/>
    <w:semiHidden/>
    <w:rsid w:val="008B1551"/>
    <w:rPr>
      <w:rFonts w:ascii="Microsoft YaHei UI" w:eastAsia="Microsoft YaHei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4</Pages>
  <Words>2014</Words>
  <Characters>11484</Characters>
  <Application>Microsoft Office Word</Application>
  <DocSecurity>0</DocSecurity>
  <Lines>95</Lines>
  <Paragraphs>26</Paragraphs>
  <ScaleCrop>false</ScaleCrop>
  <Company/>
  <LinksUpToDate>false</LinksUpToDate>
  <CharactersWithSpaces>13472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Jiayi Cao</cp:lastModifiedBy>
  <cp:revision>29</cp:revision>
  <dcterms:created xsi:type="dcterms:W3CDTF">2023-09-27T11:56:00Z</dcterms:created>
  <dcterms:modified xsi:type="dcterms:W3CDTF">2023-11-03T12:18:00Z</dcterms:modified>
</cp:coreProperties>
</file>